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7F06" w:rsidRDefault="00647F06" w:rsidP="00454B7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bookmarkStart w:id="0" w:name="OLE_LINK2"/>
      <w:r>
        <w:rPr>
          <w:b/>
          <w:noProof/>
          <w:sz w:val="24"/>
        </w:rPr>
        <w:t>3GPP TSG-SA5 Meeting #</w:t>
      </w:r>
      <w:r w:rsidR="00A10D7A">
        <w:rPr>
          <w:b/>
          <w:noProof/>
          <w:sz w:val="24"/>
        </w:rPr>
        <w:t>13</w:t>
      </w:r>
      <w:r w:rsidR="00A10D7A">
        <w:rPr>
          <w:rFonts w:hint="eastAsia"/>
          <w:b/>
          <w:noProof/>
          <w:sz w:val="24"/>
          <w:lang w:eastAsia="zh-CN"/>
        </w:rPr>
        <w:t>4</w:t>
      </w:r>
      <w:r w:rsidR="00A10D7A">
        <w:rPr>
          <w:b/>
          <w:noProof/>
          <w:sz w:val="24"/>
        </w:rPr>
        <w:t>e</w:t>
      </w:r>
      <w:r w:rsidR="00A10D7A"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S5-20</w:t>
      </w:r>
      <w:bookmarkStart w:id="1" w:name="_GoBack"/>
      <w:bookmarkEnd w:id="1"/>
      <w:r w:rsidR="005E67FB">
        <w:rPr>
          <w:rFonts w:hint="eastAsia"/>
          <w:b/>
          <w:i/>
          <w:noProof/>
          <w:sz w:val="28"/>
          <w:lang w:eastAsia="zh-CN"/>
        </w:rPr>
        <w:t>6226</w:t>
      </w:r>
    </w:p>
    <w:p w:rsidR="00647F06" w:rsidRDefault="00647F06" w:rsidP="00647F0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 </w:t>
      </w:r>
      <w:r w:rsidR="00CE6B71">
        <w:rPr>
          <w:rFonts w:hint="eastAsia"/>
          <w:b/>
          <w:noProof/>
          <w:sz w:val="24"/>
          <w:lang w:eastAsia="zh-CN"/>
        </w:rPr>
        <w:t>16</w:t>
      </w:r>
      <w:r>
        <w:rPr>
          <w:b/>
          <w:noProof/>
          <w:sz w:val="24"/>
        </w:rPr>
        <w:t>-2</w:t>
      </w:r>
      <w:r w:rsidR="00CE6B71">
        <w:rPr>
          <w:rFonts w:hint="eastAsia"/>
          <w:b/>
          <w:noProof/>
          <w:sz w:val="24"/>
          <w:lang w:eastAsia="zh-CN"/>
        </w:rPr>
        <w:t>5</w:t>
      </w:r>
      <w:r>
        <w:rPr>
          <w:b/>
          <w:noProof/>
          <w:sz w:val="24"/>
        </w:rPr>
        <w:t xml:space="preserve"> </w:t>
      </w:r>
      <w:r w:rsidR="00CE6B71">
        <w:rPr>
          <w:rFonts w:hint="eastAsia"/>
          <w:b/>
          <w:noProof/>
          <w:sz w:val="24"/>
          <w:lang w:eastAsia="zh-CN"/>
        </w:rPr>
        <w:t>November</w:t>
      </w:r>
      <w:r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601126" w:rsidP="00B217A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</w:t>
            </w:r>
            <w:r w:rsidR="00B217AF">
              <w:rPr>
                <w:b/>
                <w:noProof/>
                <w:sz w:val="28"/>
              </w:rPr>
              <w:t>541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CE6B71" w:rsidP="00CE6B7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****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4A1DB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4A6602" w:rsidP="004A6602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1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6</w:t>
            </w:r>
            <w:r w:rsidR="00C1577A">
              <w:rPr>
                <w:b/>
                <w:noProof/>
                <w:sz w:val="28"/>
              </w:rPr>
              <w:t>.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6</w:t>
            </w:r>
            <w:r w:rsidR="00206E36">
              <w:rPr>
                <w:b/>
                <w:noProof/>
                <w:sz w:val="28"/>
              </w:rPr>
              <w:t>.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601126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E77CE" w:rsidP="00E250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Add RRMPolicyRatiointoSliceProfile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6629C" w:rsidP="00D31D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China Mobile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6B0B42" w:rsidP="005705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eNRM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E4379" w:rsidP="00CE6B7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20</w:t>
            </w:r>
            <w:r w:rsidR="00E9759D">
              <w:rPr>
                <w:noProof/>
              </w:rPr>
              <w:t>20</w:t>
            </w:r>
            <w:r>
              <w:rPr>
                <w:noProof/>
              </w:rPr>
              <w:t>-</w:t>
            </w:r>
            <w:r w:rsidR="00CE6B71">
              <w:rPr>
                <w:rFonts w:hint="eastAsia"/>
                <w:noProof/>
                <w:lang w:eastAsia="zh-CN"/>
              </w:rPr>
              <w:t>11</w:t>
            </w:r>
            <w:r w:rsidR="00001F1B">
              <w:rPr>
                <w:rFonts w:hint="eastAsia"/>
                <w:noProof/>
                <w:lang w:eastAsia="zh-CN"/>
              </w:rPr>
              <w:t>-</w:t>
            </w:r>
            <w:r w:rsidR="00CE6B71">
              <w:rPr>
                <w:rFonts w:hint="eastAsia"/>
                <w:noProof/>
                <w:lang w:eastAsia="zh-CN"/>
              </w:rPr>
              <w:t>02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60186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97A0F" w:rsidP="00CE6B7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Rel-1</w:t>
            </w:r>
            <w:r w:rsidR="00CE6B71">
              <w:rPr>
                <w:rFonts w:hint="eastAsia"/>
                <w:noProof/>
                <w:lang w:eastAsia="zh-CN"/>
              </w:rPr>
              <w:t>7</w:t>
            </w:r>
          </w:p>
        </w:tc>
      </w:tr>
      <w:tr w:rsidR="001E41F3" w:rsidRPr="003B6F41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3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647AC" w:rsidRPr="00052232" w:rsidRDefault="00A10D7A" w:rsidP="00A10D7A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operators has the capability of </w:t>
            </w:r>
            <w:r>
              <w:rPr>
                <w:lang w:eastAsia="zh-CN"/>
              </w:rPr>
              <w:t>planning</w:t>
            </w:r>
            <w:r>
              <w:rPr>
                <w:rFonts w:hint="eastAsia"/>
                <w:lang w:eastAsia="zh-CN"/>
              </w:rPr>
              <w:t xml:space="preserve"> the RAN sub-network slice resource utility in advance and adjusting the resource of a running RAN sub-network slice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C647A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61786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C647AC" w:rsidRPr="00E451B3" w:rsidRDefault="005E77CE" w:rsidP="00326FFF">
            <w:pPr>
              <w:jc w:val="both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 w:hint="eastAsia"/>
                <w:lang w:eastAsia="zh-CN"/>
              </w:rPr>
              <w:t xml:space="preserve">Add </w:t>
            </w:r>
            <w:proofErr w:type="spellStart"/>
            <w:r>
              <w:rPr>
                <w:rFonts w:ascii="Arial" w:hAnsi="Arial" w:hint="eastAsia"/>
                <w:lang w:eastAsia="zh-CN"/>
              </w:rPr>
              <w:t>RRMPolicyRatio</w:t>
            </w:r>
            <w:proofErr w:type="spellEnd"/>
            <w:r>
              <w:rPr>
                <w:rFonts w:ascii="Arial" w:hAnsi="Arial" w:hint="eastAsia"/>
                <w:lang w:eastAsia="zh-CN"/>
              </w:rPr>
              <w:t xml:space="preserve"> in </w:t>
            </w:r>
            <w:proofErr w:type="spellStart"/>
            <w:r>
              <w:rPr>
                <w:rFonts w:ascii="Arial" w:hAnsi="Arial" w:hint="eastAsia"/>
                <w:lang w:eastAsia="zh-CN"/>
              </w:rPr>
              <w:t>SliceProfile</w:t>
            </w:r>
            <w:proofErr w:type="spellEnd"/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590BFB" w:rsidRDefault="005E77CE" w:rsidP="00A10D7A">
            <w:pPr>
              <w:pStyle w:val="CRCoverPage"/>
              <w:spacing w:after="0"/>
              <w:rPr>
                <w:rFonts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cs="Arial" w:hint="eastAsia"/>
                <w:color w:val="000000"/>
                <w:sz w:val="18"/>
                <w:szCs w:val="18"/>
                <w:lang w:eastAsia="zh-CN"/>
              </w:rPr>
              <w:t xml:space="preserve">No approaches for </w:t>
            </w:r>
            <w:r w:rsidR="00A10D7A">
              <w:rPr>
                <w:rFonts w:cs="Arial" w:hint="eastAsia"/>
                <w:color w:val="000000"/>
                <w:sz w:val="18"/>
                <w:szCs w:val="18"/>
                <w:lang w:eastAsia="zh-CN"/>
              </w:rPr>
              <w:t>operators</w:t>
            </w:r>
            <w:r>
              <w:rPr>
                <w:rFonts w:cs="Arial" w:hint="eastAsia"/>
                <w:color w:val="000000"/>
                <w:sz w:val="18"/>
                <w:szCs w:val="18"/>
                <w:lang w:eastAsia="zh-CN"/>
              </w:rPr>
              <w:t xml:space="preserve"> to make rules of RAN network slice resource utility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E77CE" w:rsidP="005E77C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 w:rsidR="00857E5A">
              <w:t>.</w:t>
            </w:r>
            <w:r>
              <w:rPr>
                <w:rFonts w:hint="eastAsia"/>
                <w:lang w:eastAsia="zh-CN"/>
              </w:rPr>
              <w:t>3</w:t>
            </w:r>
            <w:r w:rsidR="00857E5A">
              <w:t>.</w:t>
            </w:r>
            <w:r>
              <w:rPr>
                <w:rFonts w:hint="eastAsia"/>
                <w:lang w:eastAsia="zh-CN"/>
              </w:rPr>
              <w:t>4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0332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0332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0332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5E5DEC" w:rsidRDefault="005E5DEC" w:rsidP="005E5DEC">
      <w:pPr>
        <w:pStyle w:val="CRCoverPage"/>
        <w:spacing w:after="0"/>
        <w:rPr>
          <w:noProof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694"/>
        <w:gridCol w:w="6946"/>
      </w:tblGrid>
      <w:tr w:rsidR="005E5DEC" w:rsidTr="00B5742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E5DEC" w:rsidRDefault="005E5DEC" w:rsidP="00B574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E5DEC" w:rsidRDefault="005E5DEC" w:rsidP="00B5742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5E5DEC" w:rsidRDefault="005E5DEC" w:rsidP="005E5DEC">
      <w:pPr>
        <w:pStyle w:val="CRCoverPage"/>
        <w:spacing w:after="0"/>
        <w:rPr>
          <w:noProof/>
          <w:sz w:val="8"/>
          <w:szCs w:val="8"/>
        </w:rPr>
      </w:pPr>
    </w:p>
    <w:p w:rsidR="001E41F3" w:rsidRPr="005E5DEC" w:rsidRDefault="001E41F3" w:rsidP="005E5DEC">
      <w:pPr>
        <w:tabs>
          <w:tab w:val="left" w:pos="988"/>
        </w:tabs>
        <w:sectPr w:rsidR="001E41F3" w:rsidRPr="005E5DE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651F4" w:rsidRPr="00270818" w:rsidRDefault="001651F4" w:rsidP="001651F4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/>
      </w:tblPr>
      <w:tblGrid>
        <w:gridCol w:w="9521"/>
      </w:tblGrid>
      <w:tr w:rsidR="001651F4" w:rsidRPr="007D21AA" w:rsidTr="000C0347">
        <w:tc>
          <w:tcPr>
            <w:tcW w:w="9521" w:type="dxa"/>
            <w:shd w:val="clear" w:color="auto" w:fill="FFFFCC"/>
            <w:vAlign w:val="center"/>
          </w:tcPr>
          <w:p w:rsidR="001651F4" w:rsidRPr="007D21AA" w:rsidRDefault="001651F4" w:rsidP="00B5742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:rsidR="00326FFF" w:rsidRPr="002B15AA" w:rsidRDefault="00326FFF" w:rsidP="00326FFF">
      <w:pPr>
        <w:pStyle w:val="3"/>
        <w:rPr>
          <w:lang w:eastAsia="zh-CN"/>
        </w:rPr>
      </w:pPr>
      <w:bookmarkStart w:id="4" w:name="_Toc19888553"/>
      <w:bookmarkStart w:id="5" w:name="_Toc27405471"/>
      <w:bookmarkStart w:id="6" w:name="_Toc35878661"/>
      <w:bookmarkStart w:id="7" w:name="_Toc36220477"/>
      <w:bookmarkStart w:id="8" w:name="_Toc36474575"/>
      <w:bookmarkStart w:id="9" w:name="_Toc36542847"/>
      <w:bookmarkStart w:id="10" w:name="_Toc36543668"/>
      <w:bookmarkStart w:id="11" w:name="_Toc36567906"/>
      <w:bookmarkStart w:id="12" w:name="_Toc44341638"/>
      <w:bookmarkStart w:id="13" w:name="_Toc51676016"/>
      <w:bookmarkStart w:id="14" w:name="_Toc51684260"/>
      <w:bookmarkStart w:id="15" w:name="_Toc36567313"/>
      <w:bookmarkStart w:id="16" w:name="_Toc36543075"/>
      <w:bookmarkStart w:id="17" w:name="_Toc36542254"/>
      <w:bookmarkStart w:id="18" w:name="_Toc36473982"/>
      <w:bookmarkStart w:id="19" w:name="_Toc36219884"/>
      <w:bookmarkStart w:id="20" w:name="_Toc35878068"/>
      <w:bookmarkStart w:id="21" w:name="_Toc27404923"/>
      <w:bookmarkStart w:id="22" w:name="_Toc19888042"/>
      <w:bookmarkStart w:id="23" w:name="_Toc36567314"/>
      <w:bookmarkStart w:id="24" w:name="_Toc36543076"/>
      <w:bookmarkStart w:id="25" w:name="_Toc36542255"/>
      <w:bookmarkStart w:id="26" w:name="_Toc36473983"/>
      <w:bookmarkStart w:id="27" w:name="_Toc36219885"/>
      <w:bookmarkStart w:id="28" w:name="_Toc35878069"/>
      <w:bookmarkStart w:id="29" w:name="_Toc27404924"/>
      <w:bookmarkStart w:id="30" w:name="_Toc19888043"/>
      <w:r w:rsidRPr="002B15AA">
        <w:rPr>
          <w:lang w:eastAsia="zh-CN"/>
        </w:rPr>
        <w:t>6.3.4</w:t>
      </w:r>
      <w:r w:rsidRPr="002B15AA">
        <w:rPr>
          <w:lang w:eastAsia="zh-CN"/>
        </w:rPr>
        <w:tab/>
      </w:r>
      <w:proofErr w:type="spellStart"/>
      <w:r w:rsidRPr="002B15AA">
        <w:rPr>
          <w:rFonts w:ascii="Courier New" w:hAnsi="Courier New" w:cs="Courier New"/>
          <w:lang w:eastAsia="zh-CN"/>
        </w:rPr>
        <w:t>SliceProfile</w:t>
      </w:r>
      <w:proofErr w:type="spellEnd"/>
      <w:r>
        <w:rPr>
          <w:rFonts w:ascii="Courier New" w:hAnsi="Courier New" w:cs="Courier New"/>
          <w:lang w:eastAsia="zh-CN"/>
        </w:rPr>
        <w:t xml:space="preserve"> &lt;&lt;</w:t>
      </w:r>
      <w:proofErr w:type="spellStart"/>
      <w:r>
        <w:rPr>
          <w:rFonts w:ascii="Courier New" w:hAnsi="Courier New" w:cs="Courier New"/>
          <w:lang w:eastAsia="zh-CN"/>
        </w:rPr>
        <w:t>dataType</w:t>
      </w:r>
      <w:proofErr w:type="spellEnd"/>
      <w:r>
        <w:rPr>
          <w:rFonts w:ascii="Courier New" w:hAnsi="Courier New" w:cs="Courier New"/>
          <w:lang w:eastAsia="zh-CN"/>
        </w:rPr>
        <w:t>&gt;&gt;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:rsidR="00326FFF" w:rsidRPr="002B15AA" w:rsidRDefault="00326FFF" w:rsidP="00326FFF">
      <w:pPr>
        <w:pStyle w:val="4"/>
        <w:rPr>
          <w:lang w:eastAsia="zh-CN"/>
        </w:rPr>
      </w:pPr>
      <w:bookmarkStart w:id="31" w:name="_Toc19888554"/>
      <w:bookmarkStart w:id="32" w:name="_Toc27405472"/>
      <w:bookmarkStart w:id="33" w:name="_Toc35878662"/>
      <w:bookmarkStart w:id="34" w:name="_Toc36220478"/>
      <w:bookmarkStart w:id="35" w:name="_Toc36474576"/>
      <w:bookmarkStart w:id="36" w:name="_Toc36542848"/>
      <w:bookmarkStart w:id="37" w:name="_Toc36543669"/>
      <w:bookmarkStart w:id="38" w:name="_Toc36567907"/>
      <w:bookmarkStart w:id="39" w:name="_Toc44341639"/>
      <w:bookmarkStart w:id="40" w:name="_Toc51676017"/>
      <w:bookmarkStart w:id="41" w:name="_Toc51684261"/>
      <w:r w:rsidRPr="002B15AA">
        <w:t>6.3.4.1</w:t>
      </w:r>
      <w:r w:rsidRPr="002B15AA">
        <w:tab/>
        <w:t>Definition</w:t>
      </w:r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</w:p>
    <w:p w:rsidR="00326FFF" w:rsidRPr="002B15AA" w:rsidRDefault="00326FFF" w:rsidP="00326FFF">
      <w:r w:rsidRPr="002B15AA">
        <w:t xml:space="preserve">This </w:t>
      </w:r>
      <w:r>
        <w:t>data type</w:t>
      </w:r>
      <w:r w:rsidRPr="002B15AA">
        <w:t xml:space="preserve"> represents the properties of network slice subnet related requirement </w:t>
      </w:r>
      <w:r>
        <w:t xml:space="preserve">that </w:t>
      </w:r>
      <w:r w:rsidRPr="002B15AA">
        <w:t xml:space="preserve">should be supported by the network slice subnet instance in </w:t>
      </w:r>
      <w:r>
        <w:t xml:space="preserve">a </w:t>
      </w:r>
      <w:r w:rsidRPr="002B15AA">
        <w:t>5G network.</w:t>
      </w:r>
    </w:p>
    <w:p w:rsidR="00326FFF" w:rsidRPr="002B15AA" w:rsidRDefault="00326FFF" w:rsidP="00326FFF">
      <w:pPr>
        <w:pStyle w:val="4"/>
      </w:pPr>
      <w:bookmarkStart w:id="42" w:name="_Toc19888555"/>
      <w:bookmarkStart w:id="43" w:name="_Toc27405473"/>
      <w:bookmarkStart w:id="44" w:name="_Toc35878663"/>
      <w:bookmarkStart w:id="45" w:name="_Toc36220479"/>
      <w:bookmarkStart w:id="46" w:name="_Toc36474577"/>
      <w:bookmarkStart w:id="47" w:name="_Toc36542849"/>
      <w:bookmarkStart w:id="48" w:name="_Toc36543670"/>
      <w:bookmarkStart w:id="49" w:name="_Toc36567908"/>
      <w:bookmarkStart w:id="50" w:name="_Toc44341640"/>
      <w:bookmarkStart w:id="51" w:name="_Toc51676018"/>
      <w:bookmarkStart w:id="52" w:name="_Toc51684262"/>
      <w:r w:rsidRPr="002B15AA">
        <w:t>6.3.4.2</w:t>
      </w:r>
      <w:r w:rsidRPr="002B15AA">
        <w:tab/>
        <w:t>Attributes</w:t>
      </w:r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960"/>
        <w:gridCol w:w="1080"/>
        <w:gridCol w:w="1265"/>
        <w:gridCol w:w="1265"/>
        <w:gridCol w:w="1535"/>
        <w:gridCol w:w="1750"/>
      </w:tblGrid>
      <w:tr w:rsidR="00326FFF" w:rsidRPr="002B15AA" w:rsidTr="00877A1F">
        <w:trPr>
          <w:cantSplit/>
          <w:trHeight w:val="461"/>
          <w:jc w:val="center"/>
        </w:trPr>
        <w:tc>
          <w:tcPr>
            <w:tcW w:w="2960" w:type="dxa"/>
            <w:shd w:val="pct10" w:color="auto" w:fill="FFFFFF"/>
            <w:vAlign w:val="center"/>
          </w:tcPr>
          <w:p w:rsidR="00326FFF" w:rsidRPr="002B15AA" w:rsidRDefault="00326FFF" w:rsidP="00877A1F">
            <w:pPr>
              <w:pStyle w:val="TAH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Attribute name</w:t>
            </w:r>
          </w:p>
        </w:tc>
        <w:tc>
          <w:tcPr>
            <w:tcW w:w="1080" w:type="dxa"/>
            <w:shd w:val="pct10" w:color="auto" w:fill="FFFFFF"/>
            <w:vAlign w:val="center"/>
          </w:tcPr>
          <w:p w:rsidR="00326FFF" w:rsidRPr="002B15AA" w:rsidRDefault="00326FFF" w:rsidP="00877A1F">
            <w:pPr>
              <w:pStyle w:val="TAH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Support Qualifier</w:t>
            </w:r>
          </w:p>
        </w:tc>
        <w:tc>
          <w:tcPr>
            <w:tcW w:w="1265" w:type="dxa"/>
            <w:shd w:val="pct10" w:color="auto" w:fill="FFFFFF"/>
            <w:vAlign w:val="center"/>
          </w:tcPr>
          <w:p w:rsidR="00326FFF" w:rsidRPr="002B15AA" w:rsidRDefault="00326FFF" w:rsidP="00877A1F">
            <w:pPr>
              <w:pStyle w:val="TAH"/>
              <w:rPr>
                <w:rFonts w:cs="Arial"/>
                <w:bCs/>
                <w:szCs w:val="18"/>
              </w:rPr>
            </w:pPr>
            <w:proofErr w:type="spellStart"/>
            <w:r w:rsidRPr="002B15AA">
              <w:rPr>
                <w:rFonts w:cs="Arial"/>
                <w:szCs w:val="18"/>
              </w:rPr>
              <w:t>isReadable</w:t>
            </w:r>
            <w:proofErr w:type="spellEnd"/>
          </w:p>
        </w:tc>
        <w:tc>
          <w:tcPr>
            <w:tcW w:w="1265" w:type="dxa"/>
            <w:shd w:val="pct10" w:color="auto" w:fill="FFFFFF"/>
            <w:vAlign w:val="center"/>
          </w:tcPr>
          <w:p w:rsidR="00326FFF" w:rsidRPr="002B15AA" w:rsidRDefault="00326FFF" w:rsidP="00877A1F">
            <w:pPr>
              <w:pStyle w:val="TAH"/>
              <w:rPr>
                <w:rFonts w:cs="Arial"/>
                <w:bCs/>
                <w:szCs w:val="18"/>
              </w:rPr>
            </w:pPr>
            <w:proofErr w:type="spellStart"/>
            <w:r w:rsidRPr="002B15AA">
              <w:rPr>
                <w:rFonts w:cs="Arial"/>
                <w:szCs w:val="18"/>
              </w:rPr>
              <w:t>isWritable</w:t>
            </w:r>
            <w:proofErr w:type="spellEnd"/>
          </w:p>
        </w:tc>
        <w:tc>
          <w:tcPr>
            <w:tcW w:w="1535" w:type="dxa"/>
            <w:shd w:val="pct10" w:color="auto" w:fill="FFFFFF"/>
            <w:vAlign w:val="center"/>
          </w:tcPr>
          <w:p w:rsidR="00326FFF" w:rsidRPr="002B15AA" w:rsidRDefault="00326FFF" w:rsidP="00877A1F">
            <w:pPr>
              <w:pStyle w:val="TAH"/>
              <w:rPr>
                <w:rFonts w:cs="Arial"/>
                <w:szCs w:val="18"/>
              </w:rPr>
            </w:pPr>
            <w:proofErr w:type="spellStart"/>
            <w:r w:rsidRPr="002B15AA">
              <w:rPr>
                <w:rFonts w:cs="Arial"/>
                <w:bCs/>
                <w:szCs w:val="18"/>
              </w:rPr>
              <w:t>isInvariant</w:t>
            </w:r>
            <w:proofErr w:type="spellEnd"/>
          </w:p>
        </w:tc>
        <w:tc>
          <w:tcPr>
            <w:tcW w:w="1750" w:type="dxa"/>
            <w:shd w:val="pct10" w:color="auto" w:fill="FFFFFF"/>
            <w:vAlign w:val="center"/>
          </w:tcPr>
          <w:p w:rsidR="00326FFF" w:rsidRPr="002B15AA" w:rsidRDefault="00326FFF" w:rsidP="00877A1F">
            <w:pPr>
              <w:pStyle w:val="TAH"/>
              <w:rPr>
                <w:rFonts w:cs="Arial"/>
                <w:szCs w:val="18"/>
              </w:rPr>
            </w:pPr>
            <w:proofErr w:type="spellStart"/>
            <w:r w:rsidRPr="002B15AA">
              <w:rPr>
                <w:rFonts w:cs="Arial"/>
                <w:szCs w:val="18"/>
              </w:rPr>
              <w:t>isNotifyable</w:t>
            </w:r>
            <w:proofErr w:type="spellEnd"/>
          </w:p>
        </w:tc>
      </w:tr>
      <w:tr w:rsidR="00326FFF" w:rsidRPr="002B15AA" w:rsidTr="00877A1F">
        <w:trPr>
          <w:cantSplit/>
          <w:trHeight w:val="236"/>
          <w:jc w:val="center"/>
        </w:trPr>
        <w:tc>
          <w:tcPr>
            <w:tcW w:w="2960" w:type="dxa"/>
          </w:tcPr>
          <w:p w:rsidR="00326FFF" w:rsidRPr="002B15AA" w:rsidRDefault="00326FFF" w:rsidP="00877A1F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sliceProfileId</w:t>
            </w:r>
            <w:proofErr w:type="spellEnd"/>
          </w:p>
        </w:tc>
        <w:tc>
          <w:tcPr>
            <w:tcW w:w="1080" w:type="dxa"/>
          </w:tcPr>
          <w:p w:rsidR="00326FFF" w:rsidRPr="002B15AA" w:rsidRDefault="00326FFF" w:rsidP="00877A1F">
            <w:pPr>
              <w:pStyle w:val="TAL"/>
              <w:jc w:val="center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M</w:t>
            </w:r>
          </w:p>
        </w:tc>
        <w:tc>
          <w:tcPr>
            <w:tcW w:w="1265" w:type="dxa"/>
          </w:tcPr>
          <w:p w:rsidR="00326FFF" w:rsidRPr="002B15AA" w:rsidRDefault="00326FFF" w:rsidP="00877A1F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</w:tcPr>
          <w:p w:rsidR="00326FFF" w:rsidRPr="002B15AA" w:rsidRDefault="00326FFF" w:rsidP="00877A1F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F</w:t>
            </w:r>
          </w:p>
        </w:tc>
        <w:tc>
          <w:tcPr>
            <w:tcW w:w="1535" w:type="dxa"/>
          </w:tcPr>
          <w:p w:rsidR="00326FFF" w:rsidRPr="002B15AA" w:rsidRDefault="00326FFF" w:rsidP="00877A1F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750" w:type="dxa"/>
          </w:tcPr>
          <w:p w:rsidR="00326FFF" w:rsidRPr="002B15AA" w:rsidRDefault="00326FFF" w:rsidP="00877A1F">
            <w:pPr>
              <w:pStyle w:val="TAL"/>
              <w:jc w:val="center"/>
              <w:rPr>
                <w:rFonts w:cs="Arial"/>
                <w:szCs w:val="18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326FFF" w:rsidRPr="002B15AA" w:rsidTr="00877A1F">
        <w:trPr>
          <w:cantSplit/>
          <w:trHeight w:val="236"/>
          <w:jc w:val="center"/>
        </w:trPr>
        <w:tc>
          <w:tcPr>
            <w:tcW w:w="2960" w:type="dxa"/>
          </w:tcPr>
          <w:p w:rsidR="00326FFF" w:rsidRPr="002B15AA" w:rsidRDefault="00326FFF" w:rsidP="00877A1F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sNSSAIList</w:t>
            </w:r>
            <w:proofErr w:type="spellEnd"/>
          </w:p>
        </w:tc>
        <w:tc>
          <w:tcPr>
            <w:tcW w:w="1080" w:type="dxa"/>
          </w:tcPr>
          <w:p w:rsidR="00326FFF" w:rsidRPr="002B15AA" w:rsidRDefault="00326FFF" w:rsidP="00877A1F">
            <w:pPr>
              <w:pStyle w:val="TAL"/>
              <w:jc w:val="center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M</w:t>
            </w:r>
          </w:p>
        </w:tc>
        <w:tc>
          <w:tcPr>
            <w:tcW w:w="1265" w:type="dxa"/>
          </w:tcPr>
          <w:p w:rsidR="00326FFF" w:rsidRPr="002B15AA" w:rsidRDefault="00326FFF" w:rsidP="00877A1F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</w:tcPr>
          <w:p w:rsidR="00326FFF" w:rsidRPr="002B15AA" w:rsidRDefault="00326FFF" w:rsidP="00877A1F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</w:tcPr>
          <w:p w:rsidR="00326FFF" w:rsidRPr="002B15AA" w:rsidRDefault="00326FFF" w:rsidP="00877A1F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750" w:type="dxa"/>
          </w:tcPr>
          <w:p w:rsidR="00326FFF" w:rsidRPr="002B15AA" w:rsidRDefault="00326FFF" w:rsidP="00877A1F">
            <w:pPr>
              <w:pStyle w:val="TAL"/>
              <w:jc w:val="center"/>
              <w:rPr>
                <w:rFonts w:cs="Arial"/>
                <w:szCs w:val="18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326FFF" w:rsidRPr="002B15AA" w:rsidTr="00877A1F">
        <w:trPr>
          <w:cantSplit/>
          <w:trHeight w:val="224"/>
          <w:jc w:val="center"/>
        </w:trPr>
        <w:tc>
          <w:tcPr>
            <w:tcW w:w="2960" w:type="dxa"/>
          </w:tcPr>
          <w:p w:rsidR="00326FFF" w:rsidRPr="002B15AA" w:rsidRDefault="00326FFF" w:rsidP="00877A1F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pLMNIdList</w:t>
            </w:r>
            <w:proofErr w:type="spellEnd"/>
          </w:p>
        </w:tc>
        <w:tc>
          <w:tcPr>
            <w:tcW w:w="1080" w:type="dxa"/>
          </w:tcPr>
          <w:p w:rsidR="00326FFF" w:rsidRPr="002B15AA" w:rsidRDefault="00326FFF" w:rsidP="00877A1F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265" w:type="dxa"/>
          </w:tcPr>
          <w:p w:rsidR="00326FFF" w:rsidRPr="002B15AA" w:rsidRDefault="00326FFF" w:rsidP="00877A1F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</w:tcPr>
          <w:p w:rsidR="00326FFF" w:rsidRPr="002B15AA" w:rsidRDefault="00326FFF" w:rsidP="00877A1F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  <w:tc>
          <w:tcPr>
            <w:tcW w:w="1535" w:type="dxa"/>
          </w:tcPr>
          <w:p w:rsidR="00326FFF" w:rsidRPr="002B15AA" w:rsidRDefault="00326FFF" w:rsidP="00877A1F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750" w:type="dxa"/>
          </w:tcPr>
          <w:p w:rsidR="00326FFF" w:rsidRPr="002B15AA" w:rsidRDefault="00326FFF" w:rsidP="00877A1F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326FFF" w:rsidRPr="002B15AA" w:rsidTr="00877A1F">
        <w:trPr>
          <w:cantSplit/>
          <w:trHeight w:val="224"/>
          <w:jc w:val="center"/>
        </w:trPr>
        <w:tc>
          <w:tcPr>
            <w:tcW w:w="2960" w:type="dxa"/>
          </w:tcPr>
          <w:p w:rsidR="00326FFF" w:rsidRPr="002B15AA" w:rsidRDefault="00326FFF" w:rsidP="00877A1F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perfReq</w:t>
            </w:r>
            <w:proofErr w:type="spellEnd"/>
          </w:p>
        </w:tc>
        <w:tc>
          <w:tcPr>
            <w:tcW w:w="1080" w:type="dxa"/>
          </w:tcPr>
          <w:p w:rsidR="00326FFF" w:rsidRPr="002B15AA" w:rsidRDefault="00326FFF" w:rsidP="00877A1F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265" w:type="dxa"/>
          </w:tcPr>
          <w:p w:rsidR="00326FFF" w:rsidRPr="002B15AA" w:rsidRDefault="00326FFF" w:rsidP="00877A1F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</w:tcPr>
          <w:p w:rsidR="00326FFF" w:rsidRPr="002B15AA" w:rsidRDefault="00326FFF" w:rsidP="00877A1F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</w:tcPr>
          <w:p w:rsidR="00326FFF" w:rsidRPr="002B15AA" w:rsidRDefault="00326FFF" w:rsidP="00877A1F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750" w:type="dxa"/>
          </w:tcPr>
          <w:p w:rsidR="00326FFF" w:rsidRPr="002B15AA" w:rsidRDefault="00326FFF" w:rsidP="00877A1F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326FFF" w:rsidRPr="002B15AA" w:rsidTr="00877A1F">
        <w:trPr>
          <w:cantSplit/>
          <w:trHeight w:val="236"/>
          <w:jc w:val="center"/>
        </w:trPr>
        <w:tc>
          <w:tcPr>
            <w:tcW w:w="2960" w:type="dxa"/>
          </w:tcPr>
          <w:p w:rsidR="00326FFF" w:rsidRPr="002B15AA" w:rsidRDefault="00326FFF" w:rsidP="00877A1F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maxNumberofUEs</w:t>
            </w:r>
            <w:proofErr w:type="spellEnd"/>
          </w:p>
        </w:tc>
        <w:tc>
          <w:tcPr>
            <w:tcW w:w="1080" w:type="dxa"/>
          </w:tcPr>
          <w:p w:rsidR="00326FFF" w:rsidRPr="002B15AA" w:rsidRDefault="00326FFF" w:rsidP="00877A1F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65" w:type="dxa"/>
          </w:tcPr>
          <w:p w:rsidR="00326FFF" w:rsidRPr="002B15AA" w:rsidRDefault="00326FFF" w:rsidP="00877A1F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</w:tcPr>
          <w:p w:rsidR="00326FFF" w:rsidRPr="002B15AA" w:rsidRDefault="00326FFF" w:rsidP="00877A1F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</w:tcPr>
          <w:p w:rsidR="00326FFF" w:rsidRPr="002B15AA" w:rsidRDefault="00326FFF" w:rsidP="00877A1F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750" w:type="dxa"/>
          </w:tcPr>
          <w:p w:rsidR="00326FFF" w:rsidRPr="002B15AA" w:rsidRDefault="00326FFF" w:rsidP="00877A1F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326FFF" w:rsidRPr="002B15AA" w:rsidTr="00877A1F">
        <w:trPr>
          <w:cantSplit/>
          <w:trHeight w:val="236"/>
          <w:jc w:val="center"/>
        </w:trPr>
        <w:tc>
          <w:tcPr>
            <w:tcW w:w="2960" w:type="dxa"/>
          </w:tcPr>
          <w:p w:rsidR="00326FFF" w:rsidRPr="002B15AA" w:rsidRDefault="00326FFF" w:rsidP="00877A1F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coverageAreaTAList</w:t>
            </w:r>
            <w:proofErr w:type="spellEnd"/>
          </w:p>
        </w:tc>
        <w:tc>
          <w:tcPr>
            <w:tcW w:w="1080" w:type="dxa"/>
          </w:tcPr>
          <w:p w:rsidR="00326FFF" w:rsidRPr="002B15AA" w:rsidRDefault="00326FFF" w:rsidP="00877A1F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65" w:type="dxa"/>
          </w:tcPr>
          <w:p w:rsidR="00326FFF" w:rsidRPr="002B15AA" w:rsidRDefault="00326FFF" w:rsidP="00877A1F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</w:tcPr>
          <w:p w:rsidR="00326FFF" w:rsidRPr="002B15AA" w:rsidRDefault="00326FFF" w:rsidP="00877A1F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</w:tcPr>
          <w:p w:rsidR="00326FFF" w:rsidRPr="002B15AA" w:rsidRDefault="00326FFF" w:rsidP="00877A1F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750" w:type="dxa"/>
          </w:tcPr>
          <w:p w:rsidR="00326FFF" w:rsidRPr="002B15AA" w:rsidRDefault="00326FFF" w:rsidP="00877A1F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326FFF" w:rsidRPr="002B15AA" w:rsidTr="00877A1F">
        <w:trPr>
          <w:cantSplit/>
          <w:trHeight w:val="236"/>
          <w:jc w:val="center"/>
        </w:trPr>
        <w:tc>
          <w:tcPr>
            <w:tcW w:w="2960" w:type="dxa"/>
          </w:tcPr>
          <w:p w:rsidR="00326FFF" w:rsidRPr="002B15AA" w:rsidRDefault="00326FFF" w:rsidP="00877A1F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t>latency</w:t>
            </w:r>
          </w:p>
        </w:tc>
        <w:tc>
          <w:tcPr>
            <w:tcW w:w="1080" w:type="dxa"/>
          </w:tcPr>
          <w:p w:rsidR="00326FFF" w:rsidRPr="002B15AA" w:rsidRDefault="00326FFF" w:rsidP="00877A1F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65" w:type="dxa"/>
          </w:tcPr>
          <w:p w:rsidR="00326FFF" w:rsidRPr="002B15AA" w:rsidRDefault="00326FFF" w:rsidP="00877A1F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</w:tcPr>
          <w:p w:rsidR="00326FFF" w:rsidRPr="002B15AA" w:rsidRDefault="00326FFF" w:rsidP="00877A1F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</w:tcPr>
          <w:p w:rsidR="00326FFF" w:rsidRPr="002B15AA" w:rsidRDefault="00326FFF" w:rsidP="00877A1F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750" w:type="dxa"/>
          </w:tcPr>
          <w:p w:rsidR="00326FFF" w:rsidRPr="002B15AA" w:rsidRDefault="00326FFF" w:rsidP="00877A1F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326FFF" w:rsidRPr="002B15AA" w:rsidTr="00877A1F">
        <w:trPr>
          <w:cantSplit/>
          <w:trHeight w:val="236"/>
          <w:jc w:val="center"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FFF" w:rsidRPr="002B15AA" w:rsidRDefault="00326FFF" w:rsidP="00877A1F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uEMobilityLevel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FFF" w:rsidRPr="002B15AA" w:rsidRDefault="00326FFF" w:rsidP="00877A1F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FFF" w:rsidRPr="002B15AA" w:rsidRDefault="00326FFF" w:rsidP="00877A1F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FFF" w:rsidRPr="002B15AA" w:rsidRDefault="00326FFF" w:rsidP="00877A1F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FFF" w:rsidRPr="002B15AA" w:rsidRDefault="00326FFF" w:rsidP="00877A1F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FFF" w:rsidRPr="002B15AA" w:rsidRDefault="00326FFF" w:rsidP="00877A1F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326FFF" w:rsidRPr="002B15AA" w:rsidTr="00877A1F">
        <w:trPr>
          <w:cantSplit/>
          <w:trHeight w:val="236"/>
          <w:jc w:val="center"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FFF" w:rsidRPr="002B15AA" w:rsidRDefault="00326FFF" w:rsidP="00877A1F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resourceSharingLevel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FFF" w:rsidRPr="002B15AA" w:rsidRDefault="00326FFF" w:rsidP="00877A1F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FFF" w:rsidRPr="002B15AA" w:rsidRDefault="00326FFF" w:rsidP="00877A1F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FFF" w:rsidRPr="002B15AA" w:rsidRDefault="00326FFF" w:rsidP="00877A1F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FFF" w:rsidRPr="002B15AA" w:rsidRDefault="00326FFF" w:rsidP="00877A1F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FFF" w:rsidRPr="002B15AA" w:rsidRDefault="00326FFF" w:rsidP="00877A1F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5E77CE" w:rsidRPr="002B15AA" w:rsidTr="00877A1F">
        <w:trPr>
          <w:cantSplit/>
          <w:trHeight w:val="236"/>
          <w:jc w:val="center"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7CE" w:rsidRPr="002B15AA" w:rsidRDefault="005E77CE" w:rsidP="00877A1F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ins w:id="53" w:author="cmcc" w:date="2020-11-02T11:27:00Z">
              <w:r>
                <w:rPr>
                  <w:rFonts w:ascii="Courier New" w:hAnsi="Courier New" w:cs="Courier New" w:hint="eastAsia"/>
                  <w:szCs w:val="18"/>
                  <w:lang w:eastAsia="zh-CN"/>
                </w:rPr>
                <w:t>RRM</w:t>
              </w:r>
            </w:ins>
            <w:ins w:id="54" w:author="cmcc" w:date="2020-11-02T11:28:00Z">
              <w:r>
                <w:rPr>
                  <w:rFonts w:ascii="Courier New" w:hAnsi="Courier New" w:cs="Courier New" w:hint="eastAsia"/>
                  <w:szCs w:val="18"/>
                  <w:lang w:eastAsia="zh-CN"/>
                </w:rPr>
                <w:t>PolicyRatio</w:t>
              </w:r>
            </w:ins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7CE" w:rsidRPr="002B15AA" w:rsidRDefault="005E77CE" w:rsidP="00877A1F">
            <w:pPr>
              <w:pStyle w:val="TAC"/>
              <w:rPr>
                <w:rFonts w:cs="Arial"/>
                <w:szCs w:val="18"/>
                <w:lang w:eastAsia="zh-CN"/>
              </w:rPr>
            </w:pPr>
            <w:ins w:id="55" w:author="cmcc" w:date="2020-11-02T11:27:00Z">
              <w:r w:rsidRPr="002B15AA">
                <w:rPr>
                  <w:rFonts w:cs="Arial"/>
                  <w:szCs w:val="18"/>
                  <w:lang w:eastAsia="zh-CN"/>
                </w:rPr>
                <w:t>O</w:t>
              </w:r>
            </w:ins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7CE" w:rsidRPr="002B15AA" w:rsidRDefault="005E77CE" w:rsidP="00877A1F">
            <w:pPr>
              <w:pStyle w:val="TAC"/>
              <w:rPr>
                <w:rFonts w:cs="Arial"/>
              </w:rPr>
            </w:pPr>
            <w:ins w:id="56" w:author="cmcc" w:date="2020-11-02T11:27:00Z">
              <w:r w:rsidRPr="002B15AA">
                <w:rPr>
                  <w:rFonts w:cs="Arial"/>
                </w:rPr>
                <w:t>T</w:t>
              </w:r>
            </w:ins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7CE" w:rsidRPr="002B15AA" w:rsidRDefault="005E77CE" w:rsidP="00877A1F">
            <w:pPr>
              <w:pStyle w:val="TAC"/>
              <w:rPr>
                <w:rFonts w:cs="Arial"/>
                <w:szCs w:val="18"/>
                <w:lang w:eastAsia="zh-CN"/>
              </w:rPr>
            </w:pPr>
            <w:ins w:id="57" w:author="cmcc" w:date="2020-11-02T11:27:00Z">
              <w:r w:rsidRPr="002B15AA">
                <w:rPr>
                  <w:rFonts w:cs="Arial"/>
                  <w:szCs w:val="18"/>
                  <w:lang w:eastAsia="zh-CN"/>
                </w:rPr>
                <w:t>T</w:t>
              </w:r>
            </w:ins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7CE" w:rsidRPr="002B15AA" w:rsidRDefault="005E77CE" w:rsidP="00877A1F">
            <w:pPr>
              <w:pStyle w:val="TAC"/>
              <w:rPr>
                <w:rFonts w:cs="Arial"/>
              </w:rPr>
            </w:pPr>
            <w:ins w:id="58" w:author="cmcc" w:date="2020-11-02T11:27:00Z">
              <w:r w:rsidRPr="002B15AA">
                <w:rPr>
                  <w:rFonts w:cs="Arial"/>
                </w:rPr>
                <w:t>F</w:t>
              </w:r>
            </w:ins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7CE" w:rsidRPr="002B15AA" w:rsidRDefault="005E77CE" w:rsidP="00877A1F">
            <w:pPr>
              <w:pStyle w:val="TAC"/>
              <w:rPr>
                <w:rFonts w:cs="Arial"/>
                <w:lang w:eastAsia="zh-CN"/>
              </w:rPr>
            </w:pPr>
            <w:ins w:id="59" w:author="cmcc" w:date="2020-11-02T11:27:00Z">
              <w:r w:rsidRPr="002B15AA">
                <w:rPr>
                  <w:rFonts w:cs="Arial"/>
                  <w:lang w:eastAsia="zh-CN"/>
                </w:rPr>
                <w:t>T</w:t>
              </w:r>
            </w:ins>
          </w:p>
        </w:tc>
      </w:tr>
    </w:tbl>
    <w:p w:rsidR="00326FFF" w:rsidRPr="002B15AA" w:rsidRDefault="00326FFF" w:rsidP="00326FFF">
      <w:pPr>
        <w:pStyle w:val="4"/>
      </w:pPr>
      <w:bookmarkStart w:id="60" w:name="_Toc19888556"/>
      <w:bookmarkStart w:id="61" w:name="_Toc27405474"/>
      <w:bookmarkStart w:id="62" w:name="_Toc35878664"/>
      <w:bookmarkStart w:id="63" w:name="_Toc36220480"/>
      <w:bookmarkStart w:id="64" w:name="_Toc36474578"/>
      <w:bookmarkStart w:id="65" w:name="_Toc36542850"/>
      <w:bookmarkStart w:id="66" w:name="_Toc36543671"/>
      <w:bookmarkStart w:id="67" w:name="_Toc36567909"/>
      <w:bookmarkStart w:id="68" w:name="_Toc44341641"/>
      <w:bookmarkStart w:id="69" w:name="_Toc51676019"/>
      <w:bookmarkStart w:id="70" w:name="_Toc51684263"/>
      <w:r w:rsidRPr="002B15AA">
        <w:t>6.3.4.3</w:t>
      </w:r>
      <w:r w:rsidRPr="002B15AA">
        <w:tab/>
        <w:t>Attribute constraints</w:t>
      </w:r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</w:p>
    <w:p w:rsidR="00326FFF" w:rsidRPr="002B15AA" w:rsidRDefault="00326FFF" w:rsidP="00326FFF">
      <w:proofErr w:type="gramStart"/>
      <w:r w:rsidRPr="002B15AA">
        <w:t>None.</w:t>
      </w:r>
      <w:proofErr w:type="gramEnd"/>
    </w:p>
    <w:p w:rsidR="00326FFF" w:rsidRPr="002B15AA" w:rsidRDefault="00326FFF" w:rsidP="00326FFF">
      <w:pPr>
        <w:pStyle w:val="4"/>
      </w:pPr>
      <w:bookmarkStart w:id="71" w:name="_Toc19888557"/>
      <w:bookmarkStart w:id="72" w:name="_Toc27405475"/>
      <w:bookmarkStart w:id="73" w:name="_Toc35878665"/>
      <w:bookmarkStart w:id="74" w:name="_Toc36220481"/>
      <w:bookmarkStart w:id="75" w:name="_Toc36474579"/>
      <w:bookmarkStart w:id="76" w:name="_Toc36542851"/>
      <w:bookmarkStart w:id="77" w:name="_Toc36543672"/>
      <w:bookmarkStart w:id="78" w:name="_Toc36567910"/>
      <w:bookmarkStart w:id="79" w:name="_Toc44341642"/>
      <w:bookmarkStart w:id="80" w:name="_Toc51676020"/>
      <w:bookmarkStart w:id="81" w:name="_Toc51684264"/>
      <w:r w:rsidRPr="002B15AA">
        <w:rPr>
          <w:lang w:eastAsia="zh-CN"/>
        </w:rPr>
        <w:t>6.3.4.</w:t>
      </w:r>
      <w:r w:rsidRPr="002B15AA">
        <w:t>4</w:t>
      </w:r>
      <w:r w:rsidRPr="002B15AA">
        <w:tab/>
        <w:t>Notifications</w:t>
      </w:r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</w:p>
    <w:p w:rsidR="00326FFF" w:rsidRPr="002B15AA" w:rsidRDefault="00326FFF" w:rsidP="00326FFF">
      <w:r>
        <w:t xml:space="preserve">The </w:t>
      </w:r>
      <w:proofErr w:type="spellStart"/>
      <w:r>
        <w:t>subclause</w:t>
      </w:r>
      <w:proofErr w:type="spellEnd"/>
      <w:r>
        <w:t xml:space="preserve"> 6.5 of the &lt;&lt;IOC&gt;&gt; using this </w:t>
      </w:r>
      <w:r w:rsidRPr="00014436">
        <w:rPr>
          <w:lang w:eastAsia="zh-CN"/>
        </w:rPr>
        <w:t>&lt;&lt;</w:t>
      </w:r>
      <w:proofErr w:type="spellStart"/>
      <w:r w:rsidRPr="00014436">
        <w:rPr>
          <w:lang w:eastAsia="zh-CN"/>
        </w:rPr>
        <w:t>data</w:t>
      </w:r>
      <w:r>
        <w:rPr>
          <w:lang w:eastAsia="zh-CN"/>
        </w:rPr>
        <w:t>T</w:t>
      </w:r>
      <w:r w:rsidRPr="00014436">
        <w:rPr>
          <w:lang w:eastAsia="zh-CN"/>
        </w:rPr>
        <w:t>ype</w:t>
      </w:r>
      <w:proofErr w:type="spellEnd"/>
      <w:r w:rsidRPr="00014436">
        <w:rPr>
          <w:lang w:eastAsia="zh-CN"/>
        </w:rPr>
        <w:t>&gt;&gt;</w:t>
      </w:r>
      <w:r>
        <w:rPr>
          <w:lang w:eastAsia="zh-CN"/>
        </w:rPr>
        <w:t xml:space="preserve"> as one of its attributes, shall be applicable</w:t>
      </w:r>
      <w:r>
        <w:t>.</w:t>
      </w:r>
    </w:p>
    <w:p w:rsidR="00F42FCE" w:rsidRPr="00326FFF" w:rsidRDefault="00F42FCE" w:rsidP="00326FFF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/>
      </w:tblPr>
      <w:tblGrid>
        <w:gridCol w:w="9521"/>
      </w:tblGrid>
      <w:tr w:rsidR="000C0347" w:rsidRPr="007D21AA" w:rsidTr="00B57425">
        <w:tc>
          <w:tcPr>
            <w:tcW w:w="9521" w:type="dxa"/>
            <w:shd w:val="clear" w:color="auto" w:fill="FFFFCC"/>
            <w:vAlign w:val="center"/>
          </w:tcPr>
          <w:bookmarkEnd w:id="15"/>
          <w:bookmarkEnd w:id="16"/>
          <w:bookmarkEnd w:id="17"/>
          <w:bookmarkEnd w:id="18"/>
          <w:bookmarkEnd w:id="19"/>
          <w:bookmarkEnd w:id="20"/>
          <w:bookmarkEnd w:id="21"/>
          <w:bookmarkEnd w:id="22"/>
          <w:bookmarkEnd w:id="23"/>
          <w:bookmarkEnd w:id="24"/>
          <w:bookmarkEnd w:id="25"/>
          <w:bookmarkEnd w:id="26"/>
          <w:bookmarkEnd w:id="27"/>
          <w:bookmarkEnd w:id="28"/>
          <w:bookmarkEnd w:id="29"/>
          <w:bookmarkEnd w:id="30"/>
          <w:p w:rsidR="000C0347" w:rsidRPr="007D21AA" w:rsidRDefault="000C0347" w:rsidP="00B5742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:rsidR="004F7A13" w:rsidRDefault="004F7A13" w:rsidP="000C0347">
      <w:pPr>
        <w:rPr>
          <w:noProof/>
        </w:rPr>
      </w:pPr>
    </w:p>
    <w:sectPr w:rsidR="004F7A1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type="lines" w:linePitch="31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C4853" w:rsidRDefault="004C4853">
      <w:r>
        <w:separator/>
      </w:r>
    </w:p>
  </w:endnote>
  <w:endnote w:type="continuationSeparator" w:id="0">
    <w:p w:rsidR="004C4853" w:rsidRDefault="004C485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C4853" w:rsidRDefault="004C4853">
      <w:r>
        <w:separator/>
      </w:r>
    </w:p>
  </w:footnote>
  <w:footnote w:type="continuationSeparator" w:id="0">
    <w:p w:rsidR="004C4853" w:rsidRDefault="004C485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156C" w:rsidRDefault="00F8156C">
    <w:r>
      <w:t xml:space="preserve">Page </w:t>
    </w:r>
    <w:r w:rsidR="00420C9A">
      <w:fldChar w:fldCharType="begin"/>
    </w:r>
    <w:r>
      <w:instrText>PAGE</w:instrText>
    </w:r>
    <w:r w:rsidR="00420C9A">
      <w:fldChar w:fldCharType="separate"/>
    </w:r>
    <w:r>
      <w:rPr>
        <w:noProof/>
      </w:rPr>
      <w:t>1</w:t>
    </w:r>
    <w:r w:rsidR="00420C9A">
      <w:rPr>
        <w:noProof/>
      </w:rPr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156C" w:rsidRDefault="00F8156C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156C" w:rsidRDefault="00F8156C">
    <w:pPr>
      <w:pStyle w:val="a4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156C" w:rsidRDefault="00F8156C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>
    <w:nsid w:val="052E6C5F"/>
    <w:multiLevelType w:val="hybridMultilevel"/>
    <w:tmpl w:val="341C8284"/>
    <w:lvl w:ilvl="0" w:tplc="74DEE4B2">
      <w:start w:val="4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0568238D"/>
    <w:multiLevelType w:val="hybridMultilevel"/>
    <w:tmpl w:val="338CD42C"/>
    <w:lvl w:ilvl="0" w:tplc="4A202B8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0649479A"/>
    <w:multiLevelType w:val="hybridMultilevel"/>
    <w:tmpl w:val="4A9CA036"/>
    <w:lvl w:ilvl="0" w:tplc="50BA84CC">
      <w:start w:val="5"/>
      <w:numFmt w:val="bullet"/>
      <w:lvlText w:val="-"/>
      <w:lvlJc w:val="left"/>
      <w:pPr>
        <w:ind w:left="470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0" w:hanging="420"/>
      </w:pPr>
      <w:rPr>
        <w:rFonts w:ascii="Wingdings" w:hAnsi="Wingdings" w:hint="default"/>
      </w:rPr>
    </w:lvl>
  </w:abstractNum>
  <w:abstractNum w:abstractNumId="13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>
    <w:nsid w:val="0A201BDB"/>
    <w:multiLevelType w:val="hybridMultilevel"/>
    <w:tmpl w:val="F72E5DF4"/>
    <w:lvl w:ilvl="0" w:tplc="9516F64A">
      <w:start w:val="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0B6008D7"/>
    <w:multiLevelType w:val="hybridMultilevel"/>
    <w:tmpl w:val="8244DFE4"/>
    <w:lvl w:ilvl="0" w:tplc="395618D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0BDF0B65"/>
    <w:multiLevelType w:val="hybridMultilevel"/>
    <w:tmpl w:val="FB10351A"/>
    <w:lvl w:ilvl="0" w:tplc="7BC830CA">
      <w:start w:val="1"/>
      <w:numFmt w:val="decimal"/>
      <w:lvlText w:val="%1."/>
      <w:lvlJc w:val="left"/>
      <w:pPr>
        <w:ind w:left="4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7">
    <w:nsid w:val="0E126FEF"/>
    <w:multiLevelType w:val="hybridMultilevel"/>
    <w:tmpl w:val="F064F350"/>
    <w:lvl w:ilvl="0" w:tplc="0409000B">
      <w:start w:val="1"/>
      <w:numFmt w:val="bullet"/>
      <w:lvlText w:val=""/>
      <w:lvlJc w:val="left"/>
      <w:pPr>
        <w:ind w:left="67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9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1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3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5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7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9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1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38" w:hanging="420"/>
      </w:pPr>
      <w:rPr>
        <w:rFonts w:ascii="Wingdings" w:hAnsi="Wingdings" w:hint="default"/>
      </w:rPr>
    </w:lvl>
  </w:abstractNum>
  <w:abstractNum w:abstractNumId="18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>
    <w:nsid w:val="17CB741B"/>
    <w:multiLevelType w:val="hybridMultilevel"/>
    <w:tmpl w:val="A7E2F7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197F4D09"/>
    <w:multiLevelType w:val="hybridMultilevel"/>
    <w:tmpl w:val="BE3A6C70"/>
    <w:lvl w:ilvl="0" w:tplc="415E3EE8">
      <w:start w:val="4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1BA41324"/>
    <w:multiLevelType w:val="hybridMultilevel"/>
    <w:tmpl w:val="1C762D7C"/>
    <w:lvl w:ilvl="0" w:tplc="72A23A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>
    <w:nsid w:val="1C4C3C39"/>
    <w:multiLevelType w:val="singleLevel"/>
    <w:tmpl w:val="2056E32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3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4">
    <w:nsid w:val="28C30A7E"/>
    <w:multiLevelType w:val="hybridMultilevel"/>
    <w:tmpl w:val="FAE6F9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2A0961C6"/>
    <w:multiLevelType w:val="hybridMultilevel"/>
    <w:tmpl w:val="C5E8FC58"/>
    <w:lvl w:ilvl="0" w:tplc="DECA710E">
      <w:start w:val="1"/>
      <w:numFmt w:val="decimal"/>
      <w:lvlText w:val="%1."/>
      <w:lvlJc w:val="left"/>
      <w:pPr>
        <w:ind w:left="4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7">
    <w:nsid w:val="2A803241"/>
    <w:multiLevelType w:val="hybridMultilevel"/>
    <w:tmpl w:val="2FFE694E"/>
    <w:lvl w:ilvl="0" w:tplc="FC8081E8">
      <w:start w:val="4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2C334E51"/>
    <w:multiLevelType w:val="hybridMultilevel"/>
    <w:tmpl w:val="A7F29E68"/>
    <w:lvl w:ilvl="0" w:tplc="C3EE2278">
      <w:start w:val="4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31110E00"/>
    <w:multiLevelType w:val="hybridMultilevel"/>
    <w:tmpl w:val="4CD4AFA4"/>
    <w:lvl w:ilvl="0" w:tplc="341A12FA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>
    <w:nsid w:val="35443BAD"/>
    <w:multiLevelType w:val="hybridMultilevel"/>
    <w:tmpl w:val="FA3EDBB2"/>
    <w:lvl w:ilvl="0" w:tplc="085649F6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>
    <w:nsid w:val="35C177A3"/>
    <w:multiLevelType w:val="hybridMultilevel"/>
    <w:tmpl w:val="64A46922"/>
    <w:lvl w:ilvl="0" w:tplc="D326E6BC">
      <w:start w:val="4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3">
    <w:nsid w:val="389C6A61"/>
    <w:multiLevelType w:val="hybridMultilevel"/>
    <w:tmpl w:val="989ACF20"/>
    <w:lvl w:ilvl="0" w:tplc="0B88B64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5">
    <w:nsid w:val="45437080"/>
    <w:multiLevelType w:val="hybridMultilevel"/>
    <w:tmpl w:val="65C23CE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6">
    <w:nsid w:val="46BF4F27"/>
    <w:multiLevelType w:val="hybridMultilevel"/>
    <w:tmpl w:val="AED6EC46"/>
    <w:lvl w:ilvl="0" w:tplc="23165A90">
      <w:start w:val="4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4CF22D59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9">
    <w:nsid w:val="56AD0151"/>
    <w:multiLevelType w:val="hybridMultilevel"/>
    <w:tmpl w:val="A8E04812"/>
    <w:lvl w:ilvl="0" w:tplc="193690C6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1">
    <w:nsid w:val="5F02218A"/>
    <w:multiLevelType w:val="hybridMultilevel"/>
    <w:tmpl w:val="946C9926"/>
    <w:lvl w:ilvl="0" w:tplc="DC88037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2">
    <w:nsid w:val="64816CED"/>
    <w:multiLevelType w:val="hybridMultilevel"/>
    <w:tmpl w:val="C3D8B5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6F3769D4"/>
    <w:multiLevelType w:val="hybridMultilevel"/>
    <w:tmpl w:val="81AC1348"/>
    <w:lvl w:ilvl="0" w:tplc="A2E49924">
      <w:start w:val="3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4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5">
    <w:nsid w:val="74E41292"/>
    <w:multiLevelType w:val="hybridMultilevel"/>
    <w:tmpl w:val="189C9CA2"/>
    <w:lvl w:ilvl="0" w:tplc="653E66B2">
      <w:numFmt w:val="bullet"/>
      <w:lvlText w:val="-"/>
      <w:lvlJc w:val="left"/>
      <w:pPr>
        <w:ind w:left="978" w:hanging="360"/>
      </w:pPr>
      <w:rPr>
        <w:rFonts w:ascii="Times New Roman" w:eastAsia="Malgun Gothic" w:hAnsi="Times New Roman" w:cs="Times New Roman" w:hint="default"/>
      </w:rPr>
    </w:lvl>
    <w:lvl w:ilvl="1" w:tplc="6ADA977C">
      <w:start w:val="4"/>
      <w:numFmt w:val="bullet"/>
      <w:lvlText w:val="-"/>
      <w:lvlJc w:val="left"/>
      <w:pPr>
        <w:ind w:left="1698" w:hanging="360"/>
      </w:pPr>
      <w:rPr>
        <w:rFonts w:ascii="Times New Roman" w:eastAsia="宋体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4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8" w:hanging="360"/>
      </w:pPr>
      <w:rPr>
        <w:rFonts w:ascii="Wingdings" w:hAnsi="Wingdings" w:hint="default"/>
      </w:rPr>
    </w:lvl>
  </w:abstractNum>
  <w:abstractNum w:abstractNumId="46">
    <w:nsid w:val="77900F98"/>
    <w:multiLevelType w:val="hybridMultilevel"/>
    <w:tmpl w:val="C734993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7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8">
    <w:nsid w:val="7E682A89"/>
    <w:multiLevelType w:val="hybridMultilevel"/>
    <w:tmpl w:val="E85CC5F2"/>
    <w:lvl w:ilvl="0" w:tplc="4A202B88">
      <w:start w:val="4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37"/>
  </w:num>
  <w:num w:numId="2">
    <w:abstractNumId w:val="14"/>
  </w:num>
  <w:num w:numId="3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8"/>
  </w:num>
  <w:num w:numId="6">
    <w:abstractNumId w:val="48"/>
  </w:num>
  <w:num w:numId="7">
    <w:abstractNumId w:val="18"/>
  </w:num>
  <w:num w:numId="8">
    <w:abstractNumId w:val="34"/>
  </w:num>
  <w:num w:numId="9">
    <w:abstractNumId w:val="32"/>
  </w:num>
  <w:num w:numId="10">
    <w:abstractNumId w:val="9"/>
  </w:num>
  <w:num w:numId="11">
    <w:abstractNumId w:val="13"/>
  </w:num>
  <w:num w:numId="12">
    <w:abstractNumId w:val="47"/>
  </w:num>
  <w:num w:numId="13">
    <w:abstractNumId w:val="40"/>
  </w:num>
  <w:num w:numId="14">
    <w:abstractNumId w:val="44"/>
  </w:num>
  <w:num w:numId="15">
    <w:abstractNumId w:val="23"/>
  </w:num>
  <w:num w:numId="16">
    <w:abstractNumId w:val="38"/>
  </w:num>
  <w:num w:numId="17">
    <w:abstractNumId w:val="6"/>
  </w:num>
  <w:num w:numId="18">
    <w:abstractNumId w:val="4"/>
  </w:num>
  <w:num w:numId="19">
    <w:abstractNumId w:val="3"/>
  </w:num>
  <w:num w:numId="20">
    <w:abstractNumId w:val="2"/>
  </w:num>
  <w:num w:numId="21">
    <w:abstractNumId w:val="1"/>
  </w:num>
  <w:num w:numId="22">
    <w:abstractNumId w:val="5"/>
  </w:num>
  <w:num w:numId="23">
    <w:abstractNumId w:val="0"/>
  </w:num>
  <w:num w:numId="24">
    <w:abstractNumId w:val="33"/>
  </w:num>
  <w:num w:numId="25">
    <w:abstractNumId w:val="45"/>
  </w:num>
  <w:num w:numId="26">
    <w:abstractNumId w:val="17"/>
  </w:num>
  <w:num w:numId="27">
    <w:abstractNumId w:val="22"/>
  </w:num>
  <w:num w:numId="28">
    <w:abstractNumId w:val="35"/>
  </w:num>
  <w:num w:numId="29">
    <w:abstractNumId w:val="46"/>
  </w:num>
  <w:num w:numId="30">
    <w:abstractNumId w:val="19"/>
  </w:num>
  <w:num w:numId="31">
    <w:abstractNumId w:val="24"/>
  </w:num>
  <w:num w:numId="32">
    <w:abstractNumId w:val="25"/>
  </w:num>
  <w:num w:numId="33">
    <w:abstractNumId w:val="42"/>
  </w:num>
  <w:num w:numId="34">
    <w:abstractNumId w:val="12"/>
  </w:num>
  <w:num w:numId="35">
    <w:abstractNumId w:val="11"/>
  </w:num>
  <w:num w:numId="36">
    <w:abstractNumId w:val="16"/>
  </w:num>
  <w:num w:numId="37">
    <w:abstractNumId w:val="39"/>
  </w:num>
  <w:num w:numId="38">
    <w:abstractNumId w:val="29"/>
  </w:num>
  <w:num w:numId="39">
    <w:abstractNumId w:val="30"/>
  </w:num>
  <w:num w:numId="40">
    <w:abstractNumId w:val="26"/>
  </w:num>
  <w:num w:numId="41">
    <w:abstractNumId w:val="41"/>
  </w:num>
  <w:num w:numId="42">
    <w:abstractNumId w:val="36"/>
  </w:num>
  <w:num w:numId="43">
    <w:abstractNumId w:val="27"/>
  </w:num>
  <w:num w:numId="44">
    <w:abstractNumId w:val="20"/>
  </w:num>
  <w:num w:numId="45">
    <w:abstractNumId w:val="28"/>
  </w:num>
  <w:num w:numId="46">
    <w:abstractNumId w:val="43"/>
  </w:num>
  <w:num w:numId="47">
    <w:abstractNumId w:val="10"/>
  </w:num>
  <w:num w:numId="48">
    <w:abstractNumId w:val="31"/>
  </w:num>
  <w:num w:numId="49">
    <w:abstractNumId w:val="21"/>
  </w:num>
  <w:num w:numId="50">
    <w:abstractNumId w:val="1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1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3313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01F1B"/>
    <w:rsid w:val="00013A8A"/>
    <w:rsid w:val="00014116"/>
    <w:rsid w:val="00022E4A"/>
    <w:rsid w:val="0002362D"/>
    <w:rsid w:val="00023E39"/>
    <w:rsid w:val="000267C0"/>
    <w:rsid w:val="00026FED"/>
    <w:rsid w:val="000325C3"/>
    <w:rsid w:val="00033198"/>
    <w:rsid w:val="00035722"/>
    <w:rsid w:val="00037C33"/>
    <w:rsid w:val="00040034"/>
    <w:rsid w:val="00047D87"/>
    <w:rsid w:val="0005085B"/>
    <w:rsid w:val="0005088E"/>
    <w:rsid w:val="00050A88"/>
    <w:rsid w:val="00052232"/>
    <w:rsid w:val="000579C8"/>
    <w:rsid w:val="0006230B"/>
    <w:rsid w:val="00075EAC"/>
    <w:rsid w:val="00076A89"/>
    <w:rsid w:val="00096055"/>
    <w:rsid w:val="000A053F"/>
    <w:rsid w:val="000A6394"/>
    <w:rsid w:val="000B2A19"/>
    <w:rsid w:val="000B3391"/>
    <w:rsid w:val="000B4FAC"/>
    <w:rsid w:val="000B7FED"/>
    <w:rsid w:val="000C0347"/>
    <w:rsid w:val="000C038A"/>
    <w:rsid w:val="000C2C6C"/>
    <w:rsid w:val="000C6598"/>
    <w:rsid w:val="000D491E"/>
    <w:rsid w:val="000E0164"/>
    <w:rsid w:val="000E2FD9"/>
    <w:rsid w:val="000E3B71"/>
    <w:rsid w:val="000E4BCE"/>
    <w:rsid w:val="000F1443"/>
    <w:rsid w:val="000F3465"/>
    <w:rsid w:val="00100D3B"/>
    <w:rsid w:val="001072AC"/>
    <w:rsid w:val="00111983"/>
    <w:rsid w:val="0011349F"/>
    <w:rsid w:val="001160DC"/>
    <w:rsid w:val="00117706"/>
    <w:rsid w:val="001336F2"/>
    <w:rsid w:val="00140F73"/>
    <w:rsid w:val="00142B6A"/>
    <w:rsid w:val="00145D43"/>
    <w:rsid w:val="00152A1F"/>
    <w:rsid w:val="001551F0"/>
    <w:rsid w:val="001651F4"/>
    <w:rsid w:val="0016535B"/>
    <w:rsid w:val="00170B15"/>
    <w:rsid w:val="00171041"/>
    <w:rsid w:val="00171FCC"/>
    <w:rsid w:val="00174093"/>
    <w:rsid w:val="00174A58"/>
    <w:rsid w:val="00181C68"/>
    <w:rsid w:val="00192C46"/>
    <w:rsid w:val="0019642E"/>
    <w:rsid w:val="001A08B3"/>
    <w:rsid w:val="001A1429"/>
    <w:rsid w:val="001A3D9E"/>
    <w:rsid w:val="001A47AF"/>
    <w:rsid w:val="001A4A64"/>
    <w:rsid w:val="001A7B60"/>
    <w:rsid w:val="001A7F47"/>
    <w:rsid w:val="001B1787"/>
    <w:rsid w:val="001B1BAE"/>
    <w:rsid w:val="001B52F0"/>
    <w:rsid w:val="001B7A65"/>
    <w:rsid w:val="001C5F7F"/>
    <w:rsid w:val="001D0AC3"/>
    <w:rsid w:val="001D1280"/>
    <w:rsid w:val="001D3078"/>
    <w:rsid w:val="001D3919"/>
    <w:rsid w:val="001D5AD9"/>
    <w:rsid w:val="001D5D55"/>
    <w:rsid w:val="001D6EB1"/>
    <w:rsid w:val="001E41F3"/>
    <w:rsid w:val="001E4CF4"/>
    <w:rsid w:val="001E4F9B"/>
    <w:rsid w:val="001E7922"/>
    <w:rsid w:val="001F32B9"/>
    <w:rsid w:val="001F59A2"/>
    <w:rsid w:val="001F6449"/>
    <w:rsid w:val="00206E36"/>
    <w:rsid w:val="002122FB"/>
    <w:rsid w:val="00212EBE"/>
    <w:rsid w:val="002139AB"/>
    <w:rsid w:val="00213EEC"/>
    <w:rsid w:val="00220393"/>
    <w:rsid w:val="002211E3"/>
    <w:rsid w:val="00221E16"/>
    <w:rsid w:val="0022240B"/>
    <w:rsid w:val="00223BF1"/>
    <w:rsid w:val="00224709"/>
    <w:rsid w:val="002267D6"/>
    <w:rsid w:val="002321CC"/>
    <w:rsid w:val="002346D5"/>
    <w:rsid w:val="00235A59"/>
    <w:rsid w:val="002408B4"/>
    <w:rsid w:val="0024318C"/>
    <w:rsid w:val="00245527"/>
    <w:rsid w:val="00246437"/>
    <w:rsid w:val="00247105"/>
    <w:rsid w:val="002548F0"/>
    <w:rsid w:val="00254D44"/>
    <w:rsid w:val="00255379"/>
    <w:rsid w:val="0026004D"/>
    <w:rsid w:val="002617B5"/>
    <w:rsid w:val="00263E94"/>
    <w:rsid w:val="002640DD"/>
    <w:rsid w:val="00275D12"/>
    <w:rsid w:val="00275E39"/>
    <w:rsid w:val="002823E4"/>
    <w:rsid w:val="0028356E"/>
    <w:rsid w:val="00284FEB"/>
    <w:rsid w:val="002860C4"/>
    <w:rsid w:val="002909A4"/>
    <w:rsid w:val="002A3CF8"/>
    <w:rsid w:val="002B5741"/>
    <w:rsid w:val="002B6525"/>
    <w:rsid w:val="002C126A"/>
    <w:rsid w:val="002C2178"/>
    <w:rsid w:val="002C5F3D"/>
    <w:rsid w:val="002D0768"/>
    <w:rsid w:val="002D4938"/>
    <w:rsid w:val="002F1B35"/>
    <w:rsid w:val="002F4F12"/>
    <w:rsid w:val="002F6DA6"/>
    <w:rsid w:val="00304239"/>
    <w:rsid w:val="00305409"/>
    <w:rsid w:val="003065A1"/>
    <w:rsid w:val="00310B2F"/>
    <w:rsid w:val="00310F16"/>
    <w:rsid w:val="00311297"/>
    <w:rsid w:val="00312284"/>
    <w:rsid w:val="00313755"/>
    <w:rsid w:val="0031580C"/>
    <w:rsid w:val="00315D40"/>
    <w:rsid w:val="00316065"/>
    <w:rsid w:val="00316E99"/>
    <w:rsid w:val="00326FFF"/>
    <w:rsid w:val="00330F5E"/>
    <w:rsid w:val="0034192C"/>
    <w:rsid w:val="00343B40"/>
    <w:rsid w:val="00345D8B"/>
    <w:rsid w:val="003542E0"/>
    <w:rsid w:val="003549B4"/>
    <w:rsid w:val="003609EF"/>
    <w:rsid w:val="0036231A"/>
    <w:rsid w:val="00362E6D"/>
    <w:rsid w:val="00367D69"/>
    <w:rsid w:val="00374DD4"/>
    <w:rsid w:val="003823B4"/>
    <w:rsid w:val="00385DB0"/>
    <w:rsid w:val="00387859"/>
    <w:rsid w:val="0039349C"/>
    <w:rsid w:val="0039426A"/>
    <w:rsid w:val="00394639"/>
    <w:rsid w:val="003A21AB"/>
    <w:rsid w:val="003A6A00"/>
    <w:rsid w:val="003A76F5"/>
    <w:rsid w:val="003B0AE2"/>
    <w:rsid w:val="003B6F41"/>
    <w:rsid w:val="003D43DC"/>
    <w:rsid w:val="003D7FCE"/>
    <w:rsid w:val="003E1A36"/>
    <w:rsid w:val="003E2071"/>
    <w:rsid w:val="003E4379"/>
    <w:rsid w:val="004060BC"/>
    <w:rsid w:val="00410371"/>
    <w:rsid w:val="004163FF"/>
    <w:rsid w:val="00416D79"/>
    <w:rsid w:val="00420C9A"/>
    <w:rsid w:val="004242F1"/>
    <w:rsid w:val="0043269B"/>
    <w:rsid w:val="00440373"/>
    <w:rsid w:val="004433AD"/>
    <w:rsid w:val="0045194B"/>
    <w:rsid w:val="00452C53"/>
    <w:rsid w:val="0046390E"/>
    <w:rsid w:val="00466CB3"/>
    <w:rsid w:val="004724C0"/>
    <w:rsid w:val="00482204"/>
    <w:rsid w:val="00483A4E"/>
    <w:rsid w:val="00483C27"/>
    <w:rsid w:val="00490EBF"/>
    <w:rsid w:val="004922CB"/>
    <w:rsid w:val="0049250C"/>
    <w:rsid w:val="00497A0F"/>
    <w:rsid w:val="00497F5D"/>
    <w:rsid w:val="004A0221"/>
    <w:rsid w:val="004A1DB2"/>
    <w:rsid w:val="004A233B"/>
    <w:rsid w:val="004A4837"/>
    <w:rsid w:val="004A6602"/>
    <w:rsid w:val="004B287D"/>
    <w:rsid w:val="004B5EDC"/>
    <w:rsid w:val="004B75B7"/>
    <w:rsid w:val="004C4853"/>
    <w:rsid w:val="004D14DB"/>
    <w:rsid w:val="004E7E27"/>
    <w:rsid w:val="004F00A7"/>
    <w:rsid w:val="004F41BB"/>
    <w:rsid w:val="004F7A13"/>
    <w:rsid w:val="00511C30"/>
    <w:rsid w:val="0051580D"/>
    <w:rsid w:val="005209E4"/>
    <w:rsid w:val="00520FC4"/>
    <w:rsid w:val="00521E4E"/>
    <w:rsid w:val="00522199"/>
    <w:rsid w:val="005223FE"/>
    <w:rsid w:val="00532DC1"/>
    <w:rsid w:val="00534795"/>
    <w:rsid w:val="00534D99"/>
    <w:rsid w:val="005434E3"/>
    <w:rsid w:val="00547111"/>
    <w:rsid w:val="005523F4"/>
    <w:rsid w:val="005565FE"/>
    <w:rsid w:val="00561F08"/>
    <w:rsid w:val="0056377A"/>
    <w:rsid w:val="005648F0"/>
    <w:rsid w:val="0056509F"/>
    <w:rsid w:val="00570532"/>
    <w:rsid w:val="00572C00"/>
    <w:rsid w:val="00574172"/>
    <w:rsid w:val="00587F24"/>
    <w:rsid w:val="00590BFB"/>
    <w:rsid w:val="00592AF3"/>
    <w:rsid w:val="00592D74"/>
    <w:rsid w:val="005A7D4A"/>
    <w:rsid w:val="005B4B6A"/>
    <w:rsid w:val="005C2735"/>
    <w:rsid w:val="005C3933"/>
    <w:rsid w:val="005C4711"/>
    <w:rsid w:val="005D4D93"/>
    <w:rsid w:val="005E2C44"/>
    <w:rsid w:val="005E5DEC"/>
    <w:rsid w:val="005E67FB"/>
    <w:rsid w:val="005E77CE"/>
    <w:rsid w:val="005F106F"/>
    <w:rsid w:val="005F3F77"/>
    <w:rsid w:val="005F6D91"/>
    <w:rsid w:val="00601126"/>
    <w:rsid w:val="00601865"/>
    <w:rsid w:val="0061093D"/>
    <w:rsid w:val="006155F4"/>
    <w:rsid w:val="00616C3E"/>
    <w:rsid w:val="0061786B"/>
    <w:rsid w:val="00621188"/>
    <w:rsid w:val="006257ED"/>
    <w:rsid w:val="006274A1"/>
    <w:rsid w:val="00635F9D"/>
    <w:rsid w:val="006369AA"/>
    <w:rsid w:val="00636A3B"/>
    <w:rsid w:val="006373C4"/>
    <w:rsid w:val="006409E8"/>
    <w:rsid w:val="00642C55"/>
    <w:rsid w:val="00646113"/>
    <w:rsid w:val="00647F06"/>
    <w:rsid w:val="0065307C"/>
    <w:rsid w:val="00656579"/>
    <w:rsid w:val="006618D1"/>
    <w:rsid w:val="0066629C"/>
    <w:rsid w:val="006674DB"/>
    <w:rsid w:val="006735E9"/>
    <w:rsid w:val="00677CD8"/>
    <w:rsid w:val="00677F84"/>
    <w:rsid w:val="00682631"/>
    <w:rsid w:val="006828CD"/>
    <w:rsid w:val="00695808"/>
    <w:rsid w:val="006A4423"/>
    <w:rsid w:val="006A7AC0"/>
    <w:rsid w:val="006B019C"/>
    <w:rsid w:val="006B0B42"/>
    <w:rsid w:val="006B1A6F"/>
    <w:rsid w:val="006B26FD"/>
    <w:rsid w:val="006B2C5F"/>
    <w:rsid w:val="006B46FB"/>
    <w:rsid w:val="006B78EE"/>
    <w:rsid w:val="006C730F"/>
    <w:rsid w:val="006D4DEF"/>
    <w:rsid w:val="006D60B5"/>
    <w:rsid w:val="006E21FB"/>
    <w:rsid w:val="006E378F"/>
    <w:rsid w:val="006E6E0C"/>
    <w:rsid w:val="006E76E5"/>
    <w:rsid w:val="006F01D7"/>
    <w:rsid w:val="006F408B"/>
    <w:rsid w:val="006F5F5B"/>
    <w:rsid w:val="00700B01"/>
    <w:rsid w:val="007041CE"/>
    <w:rsid w:val="007106B5"/>
    <w:rsid w:val="00712177"/>
    <w:rsid w:val="0071314A"/>
    <w:rsid w:val="0071354B"/>
    <w:rsid w:val="007179AD"/>
    <w:rsid w:val="00720506"/>
    <w:rsid w:val="00726B19"/>
    <w:rsid w:val="007361A3"/>
    <w:rsid w:val="00743241"/>
    <w:rsid w:val="00745989"/>
    <w:rsid w:val="00745DB5"/>
    <w:rsid w:val="00746AE5"/>
    <w:rsid w:val="00750560"/>
    <w:rsid w:val="00753A5C"/>
    <w:rsid w:val="00762DD3"/>
    <w:rsid w:val="00765204"/>
    <w:rsid w:val="00766AD0"/>
    <w:rsid w:val="0077444E"/>
    <w:rsid w:val="00784D4A"/>
    <w:rsid w:val="00791A05"/>
    <w:rsid w:val="00792342"/>
    <w:rsid w:val="007977A8"/>
    <w:rsid w:val="007978DA"/>
    <w:rsid w:val="007A10D8"/>
    <w:rsid w:val="007A4DD5"/>
    <w:rsid w:val="007B06FD"/>
    <w:rsid w:val="007B2DD4"/>
    <w:rsid w:val="007B512A"/>
    <w:rsid w:val="007C0A0F"/>
    <w:rsid w:val="007C1B4E"/>
    <w:rsid w:val="007C2097"/>
    <w:rsid w:val="007C7265"/>
    <w:rsid w:val="007D30EE"/>
    <w:rsid w:val="007D57A3"/>
    <w:rsid w:val="007D6A07"/>
    <w:rsid w:val="007D74CE"/>
    <w:rsid w:val="007E56A6"/>
    <w:rsid w:val="007E72E1"/>
    <w:rsid w:val="007F5651"/>
    <w:rsid w:val="007F6840"/>
    <w:rsid w:val="007F7259"/>
    <w:rsid w:val="008007E0"/>
    <w:rsid w:val="008040A8"/>
    <w:rsid w:val="008100A8"/>
    <w:rsid w:val="008108CA"/>
    <w:rsid w:val="00820937"/>
    <w:rsid w:val="00820D68"/>
    <w:rsid w:val="0082307D"/>
    <w:rsid w:val="00826737"/>
    <w:rsid w:val="008270CA"/>
    <w:rsid w:val="00827552"/>
    <w:rsid w:val="008279FA"/>
    <w:rsid w:val="00832867"/>
    <w:rsid w:val="0084204B"/>
    <w:rsid w:val="00843D43"/>
    <w:rsid w:val="00845234"/>
    <w:rsid w:val="0085001A"/>
    <w:rsid w:val="0085470A"/>
    <w:rsid w:val="0085731E"/>
    <w:rsid w:val="00857E5A"/>
    <w:rsid w:val="008626E7"/>
    <w:rsid w:val="00862EB2"/>
    <w:rsid w:val="00870EE7"/>
    <w:rsid w:val="008845A2"/>
    <w:rsid w:val="008900DE"/>
    <w:rsid w:val="00891300"/>
    <w:rsid w:val="00895EE2"/>
    <w:rsid w:val="008A45A6"/>
    <w:rsid w:val="008B0807"/>
    <w:rsid w:val="008B3167"/>
    <w:rsid w:val="008B5FFF"/>
    <w:rsid w:val="008D3BAC"/>
    <w:rsid w:val="008D410C"/>
    <w:rsid w:val="008D721F"/>
    <w:rsid w:val="008E1C32"/>
    <w:rsid w:val="008F1D87"/>
    <w:rsid w:val="008F2C74"/>
    <w:rsid w:val="008F3352"/>
    <w:rsid w:val="008F686C"/>
    <w:rsid w:val="008F6BA5"/>
    <w:rsid w:val="00900CC3"/>
    <w:rsid w:val="0090453F"/>
    <w:rsid w:val="00905296"/>
    <w:rsid w:val="009133E5"/>
    <w:rsid w:val="0091340A"/>
    <w:rsid w:val="009148DE"/>
    <w:rsid w:val="00920029"/>
    <w:rsid w:val="00933C3A"/>
    <w:rsid w:val="00936274"/>
    <w:rsid w:val="00941019"/>
    <w:rsid w:val="0094523A"/>
    <w:rsid w:val="00945895"/>
    <w:rsid w:val="0094648C"/>
    <w:rsid w:val="00957BCD"/>
    <w:rsid w:val="00960F4D"/>
    <w:rsid w:val="009671CE"/>
    <w:rsid w:val="00970784"/>
    <w:rsid w:val="009777D9"/>
    <w:rsid w:val="009806C5"/>
    <w:rsid w:val="009841C4"/>
    <w:rsid w:val="00991B88"/>
    <w:rsid w:val="009A2730"/>
    <w:rsid w:val="009A5753"/>
    <w:rsid w:val="009A579D"/>
    <w:rsid w:val="009A7CB2"/>
    <w:rsid w:val="009B596A"/>
    <w:rsid w:val="009C01AE"/>
    <w:rsid w:val="009C3DF1"/>
    <w:rsid w:val="009E3297"/>
    <w:rsid w:val="009E5C9F"/>
    <w:rsid w:val="009E6C6F"/>
    <w:rsid w:val="009F381A"/>
    <w:rsid w:val="009F734F"/>
    <w:rsid w:val="00A10D7A"/>
    <w:rsid w:val="00A171DE"/>
    <w:rsid w:val="00A210DD"/>
    <w:rsid w:val="00A23998"/>
    <w:rsid w:val="00A242F4"/>
    <w:rsid w:val="00A246B6"/>
    <w:rsid w:val="00A25F4C"/>
    <w:rsid w:val="00A274D5"/>
    <w:rsid w:val="00A27E55"/>
    <w:rsid w:val="00A27F19"/>
    <w:rsid w:val="00A36670"/>
    <w:rsid w:val="00A376AC"/>
    <w:rsid w:val="00A37D1B"/>
    <w:rsid w:val="00A37DF4"/>
    <w:rsid w:val="00A425FB"/>
    <w:rsid w:val="00A47506"/>
    <w:rsid w:val="00A47E70"/>
    <w:rsid w:val="00A50CF0"/>
    <w:rsid w:val="00A56B20"/>
    <w:rsid w:val="00A6098D"/>
    <w:rsid w:val="00A66044"/>
    <w:rsid w:val="00A67BFB"/>
    <w:rsid w:val="00A71F2E"/>
    <w:rsid w:val="00A753A5"/>
    <w:rsid w:val="00A763C6"/>
    <w:rsid w:val="00A7671C"/>
    <w:rsid w:val="00A84B57"/>
    <w:rsid w:val="00A86A51"/>
    <w:rsid w:val="00A9033A"/>
    <w:rsid w:val="00A90F95"/>
    <w:rsid w:val="00A97E2A"/>
    <w:rsid w:val="00AA0A63"/>
    <w:rsid w:val="00AA0CB2"/>
    <w:rsid w:val="00AA2CBC"/>
    <w:rsid w:val="00AA41BA"/>
    <w:rsid w:val="00AA608B"/>
    <w:rsid w:val="00AA752B"/>
    <w:rsid w:val="00AB3C14"/>
    <w:rsid w:val="00AB4584"/>
    <w:rsid w:val="00AC2603"/>
    <w:rsid w:val="00AC4C56"/>
    <w:rsid w:val="00AC5820"/>
    <w:rsid w:val="00AC7F9C"/>
    <w:rsid w:val="00AD1CD8"/>
    <w:rsid w:val="00AE14E1"/>
    <w:rsid w:val="00AE4FBF"/>
    <w:rsid w:val="00AF14DC"/>
    <w:rsid w:val="00AF5B60"/>
    <w:rsid w:val="00AF6AE9"/>
    <w:rsid w:val="00B03EC8"/>
    <w:rsid w:val="00B07448"/>
    <w:rsid w:val="00B16365"/>
    <w:rsid w:val="00B217AF"/>
    <w:rsid w:val="00B258BB"/>
    <w:rsid w:val="00B302B9"/>
    <w:rsid w:val="00B31B91"/>
    <w:rsid w:val="00B33284"/>
    <w:rsid w:val="00B34BC7"/>
    <w:rsid w:val="00B37E0A"/>
    <w:rsid w:val="00B4464A"/>
    <w:rsid w:val="00B4762F"/>
    <w:rsid w:val="00B50037"/>
    <w:rsid w:val="00B57425"/>
    <w:rsid w:val="00B63EC3"/>
    <w:rsid w:val="00B67B97"/>
    <w:rsid w:val="00B70D4F"/>
    <w:rsid w:val="00B720A2"/>
    <w:rsid w:val="00B76F4E"/>
    <w:rsid w:val="00B877B0"/>
    <w:rsid w:val="00B958CD"/>
    <w:rsid w:val="00B968C8"/>
    <w:rsid w:val="00B96C7D"/>
    <w:rsid w:val="00B97162"/>
    <w:rsid w:val="00BA2C5A"/>
    <w:rsid w:val="00BA3EC5"/>
    <w:rsid w:val="00BA4AF7"/>
    <w:rsid w:val="00BA51D9"/>
    <w:rsid w:val="00BA7C2F"/>
    <w:rsid w:val="00BB116B"/>
    <w:rsid w:val="00BB5DFC"/>
    <w:rsid w:val="00BC483F"/>
    <w:rsid w:val="00BC58A7"/>
    <w:rsid w:val="00BD26A5"/>
    <w:rsid w:val="00BD279D"/>
    <w:rsid w:val="00BD6BB8"/>
    <w:rsid w:val="00C02613"/>
    <w:rsid w:val="00C05931"/>
    <w:rsid w:val="00C10EFF"/>
    <w:rsid w:val="00C1577A"/>
    <w:rsid w:val="00C178C2"/>
    <w:rsid w:val="00C20042"/>
    <w:rsid w:val="00C22270"/>
    <w:rsid w:val="00C2388A"/>
    <w:rsid w:val="00C30C17"/>
    <w:rsid w:val="00C343C0"/>
    <w:rsid w:val="00C3551F"/>
    <w:rsid w:val="00C466A1"/>
    <w:rsid w:val="00C540DE"/>
    <w:rsid w:val="00C55F1B"/>
    <w:rsid w:val="00C647AC"/>
    <w:rsid w:val="00C66BA2"/>
    <w:rsid w:val="00C82260"/>
    <w:rsid w:val="00C8599A"/>
    <w:rsid w:val="00C95985"/>
    <w:rsid w:val="00CA189F"/>
    <w:rsid w:val="00CA5C30"/>
    <w:rsid w:val="00CC2ECD"/>
    <w:rsid w:val="00CC5026"/>
    <w:rsid w:val="00CC68D0"/>
    <w:rsid w:val="00CD1A3B"/>
    <w:rsid w:val="00CE045E"/>
    <w:rsid w:val="00CE563A"/>
    <w:rsid w:val="00CE6B71"/>
    <w:rsid w:val="00CF0158"/>
    <w:rsid w:val="00CF43CB"/>
    <w:rsid w:val="00CF54C8"/>
    <w:rsid w:val="00D015A4"/>
    <w:rsid w:val="00D03F9A"/>
    <w:rsid w:val="00D04C90"/>
    <w:rsid w:val="00D05058"/>
    <w:rsid w:val="00D0527A"/>
    <w:rsid w:val="00D06D51"/>
    <w:rsid w:val="00D078A3"/>
    <w:rsid w:val="00D10397"/>
    <w:rsid w:val="00D10491"/>
    <w:rsid w:val="00D161DF"/>
    <w:rsid w:val="00D219A6"/>
    <w:rsid w:val="00D24991"/>
    <w:rsid w:val="00D249BE"/>
    <w:rsid w:val="00D31949"/>
    <w:rsid w:val="00D31D6E"/>
    <w:rsid w:val="00D326FD"/>
    <w:rsid w:val="00D3461A"/>
    <w:rsid w:val="00D41987"/>
    <w:rsid w:val="00D41B4E"/>
    <w:rsid w:val="00D46016"/>
    <w:rsid w:val="00D50255"/>
    <w:rsid w:val="00D50A8E"/>
    <w:rsid w:val="00D70E7F"/>
    <w:rsid w:val="00D7744B"/>
    <w:rsid w:val="00D85469"/>
    <w:rsid w:val="00D86C8E"/>
    <w:rsid w:val="00D86D8F"/>
    <w:rsid w:val="00D87E02"/>
    <w:rsid w:val="00D93DB5"/>
    <w:rsid w:val="00D96A7C"/>
    <w:rsid w:val="00DB2A5B"/>
    <w:rsid w:val="00DB375C"/>
    <w:rsid w:val="00DB6063"/>
    <w:rsid w:val="00DC70A0"/>
    <w:rsid w:val="00DD15A1"/>
    <w:rsid w:val="00DD6160"/>
    <w:rsid w:val="00DD64B4"/>
    <w:rsid w:val="00DE34CF"/>
    <w:rsid w:val="00DF7FDA"/>
    <w:rsid w:val="00E036A8"/>
    <w:rsid w:val="00E04EF0"/>
    <w:rsid w:val="00E0533D"/>
    <w:rsid w:val="00E10078"/>
    <w:rsid w:val="00E1325F"/>
    <w:rsid w:val="00E138A3"/>
    <w:rsid w:val="00E13F3D"/>
    <w:rsid w:val="00E159AE"/>
    <w:rsid w:val="00E23E07"/>
    <w:rsid w:val="00E250F5"/>
    <w:rsid w:val="00E315A3"/>
    <w:rsid w:val="00E34898"/>
    <w:rsid w:val="00E362A1"/>
    <w:rsid w:val="00E379A0"/>
    <w:rsid w:val="00E4373B"/>
    <w:rsid w:val="00E451B3"/>
    <w:rsid w:val="00E472D5"/>
    <w:rsid w:val="00E55964"/>
    <w:rsid w:val="00E60C70"/>
    <w:rsid w:val="00E6348F"/>
    <w:rsid w:val="00E7083E"/>
    <w:rsid w:val="00E83CA0"/>
    <w:rsid w:val="00E86A08"/>
    <w:rsid w:val="00E87DF0"/>
    <w:rsid w:val="00E9739E"/>
    <w:rsid w:val="00E9759D"/>
    <w:rsid w:val="00EB09B7"/>
    <w:rsid w:val="00EB18C5"/>
    <w:rsid w:val="00EB221D"/>
    <w:rsid w:val="00EB5404"/>
    <w:rsid w:val="00EB5F7D"/>
    <w:rsid w:val="00EB7F38"/>
    <w:rsid w:val="00ED3218"/>
    <w:rsid w:val="00ED4ACC"/>
    <w:rsid w:val="00ED6A27"/>
    <w:rsid w:val="00EE3403"/>
    <w:rsid w:val="00EE46AE"/>
    <w:rsid w:val="00EE622A"/>
    <w:rsid w:val="00EE7D7C"/>
    <w:rsid w:val="00EF683F"/>
    <w:rsid w:val="00EF7490"/>
    <w:rsid w:val="00F0332E"/>
    <w:rsid w:val="00F07558"/>
    <w:rsid w:val="00F12EC6"/>
    <w:rsid w:val="00F13FDE"/>
    <w:rsid w:val="00F15CB4"/>
    <w:rsid w:val="00F25D98"/>
    <w:rsid w:val="00F27B7F"/>
    <w:rsid w:val="00F300FB"/>
    <w:rsid w:val="00F3287D"/>
    <w:rsid w:val="00F3545D"/>
    <w:rsid w:val="00F35944"/>
    <w:rsid w:val="00F36F5E"/>
    <w:rsid w:val="00F416A4"/>
    <w:rsid w:val="00F42FCE"/>
    <w:rsid w:val="00F43859"/>
    <w:rsid w:val="00F47240"/>
    <w:rsid w:val="00F53D2E"/>
    <w:rsid w:val="00F54E1F"/>
    <w:rsid w:val="00F601E8"/>
    <w:rsid w:val="00F61B19"/>
    <w:rsid w:val="00F67E99"/>
    <w:rsid w:val="00F72C2E"/>
    <w:rsid w:val="00F75253"/>
    <w:rsid w:val="00F7770B"/>
    <w:rsid w:val="00F813F8"/>
    <w:rsid w:val="00F8156C"/>
    <w:rsid w:val="00F81BB4"/>
    <w:rsid w:val="00F84BA8"/>
    <w:rsid w:val="00F85D2A"/>
    <w:rsid w:val="00F86625"/>
    <w:rsid w:val="00F900E5"/>
    <w:rsid w:val="00FA2E90"/>
    <w:rsid w:val="00FA3CF1"/>
    <w:rsid w:val="00FA7436"/>
    <w:rsid w:val="00FB6386"/>
    <w:rsid w:val="00FC2BBE"/>
    <w:rsid w:val="00FC4CDE"/>
    <w:rsid w:val="00FC5F0B"/>
    <w:rsid w:val="00FD1C03"/>
    <w:rsid w:val="00FE0B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Plain Text" w:uiPriority="99"/>
    <w:lsdException w:name="Normal (Web)" w:uiPriority="99"/>
    <w:lsdException w:name="HTML Preformatted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3465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uiPriority w:val="9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0"/>
    <w:rsid w:val="004F7A1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A763C6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94589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945895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1E4CF4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BA7C2F"/>
    <w:rPr>
      <w:rFonts w:ascii="Courier New" w:hAnsi="Courier New"/>
      <w:noProof/>
      <w:sz w:val="16"/>
      <w:lang w:val="en-GB" w:eastAsia="en-US"/>
    </w:rPr>
  </w:style>
  <w:style w:type="character" w:customStyle="1" w:styleId="TFChar">
    <w:name w:val="TF Char"/>
    <w:link w:val="TF"/>
    <w:rsid w:val="00E1325F"/>
    <w:rPr>
      <w:rFonts w:ascii="Arial" w:hAnsi="Arial"/>
      <w:b/>
      <w:lang w:val="en-GB" w:eastAsia="en-US"/>
    </w:rPr>
  </w:style>
  <w:style w:type="character" w:customStyle="1" w:styleId="TAHCar">
    <w:name w:val="TAH Car"/>
    <w:rsid w:val="00023E39"/>
    <w:rPr>
      <w:rFonts w:ascii="Arial" w:eastAsia="Times New Roman" w:hAnsi="Arial"/>
      <w:b/>
      <w:sz w:val="18"/>
      <w:lang w:eastAsia="en-US"/>
    </w:rPr>
  </w:style>
  <w:style w:type="character" w:customStyle="1" w:styleId="Char2">
    <w:name w:val="批注文字 Char"/>
    <w:basedOn w:val="a0"/>
    <w:link w:val="ac"/>
    <w:qFormat/>
    <w:rsid w:val="00F67E99"/>
    <w:rPr>
      <w:rFonts w:ascii="Times New Roman" w:hAnsi="Times New Roman"/>
      <w:lang w:val="en-GB" w:eastAsia="en-US"/>
    </w:rPr>
  </w:style>
  <w:style w:type="paragraph" w:styleId="af1">
    <w:name w:val="List Paragraph"/>
    <w:basedOn w:val="a"/>
    <w:uiPriority w:val="34"/>
    <w:qFormat/>
    <w:rsid w:val="00534D99"/>
    <w:pPr>
      <w:ind w:firstLineChars="200" w:firstLine="420"/>
    </w:pPr>
  </w:style>
  <w:style w:type="paragraph" w:customStyle="1" w:styleId="FL">
    <w:name w:val="FL"/>
    <w:basedOn w:val="a"/>
    <w:rsid w:val="00E7083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NOChar">
    <w:name w:val="NO Char"/>
    <w:link w:val="NO"/>
    <w:locked/>
    <w:rsid w:val="00075EAC"/>
    <w:rPr>
      <w:rFonts w:ascii="Times New Roman" w:hAnsi="Times New Roman"/>
      <w:lang w:val="en-GB" w:eastAsia="en-US"/>
    </w:rPr>
  </w:style>
  <w:style w:type="character" w:customStyle="1" w:styleId="msoins0">
    <w:name w:val="msoins"/>
    <w:basedOn w:val="a0"/>
    <w:rsid w:val="00075EAC"/>
  </w:style>
  <w:style w:type="character" w:customStyle="1" w:styleId="normaltextrun1">
    <w:name w:val="normaltextrun1"/>
    <w:rsid w:val="00075EAC"/>
  </w:style>
  <w:style w:type="character" w:customStyle="1" w:styleId="spellingerror">
    <w:name w:val="spellingerror"/>
    <w:rsid w:val="00075EAC"/>
  </w:style>
  <w:style w:type="paragraph" w:customStyle="1" w:styleId="af2">
    <w:name w:val="表格文本"/>
    <w:basedOn w:val="a"/>
    <w:autoRedefine/>
    <w:rsid w:val="00075EAC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宋体" w:hAnsi="Arial"/>
      <w:sz w:val="16"/>
      <w:szCs w:val="16"/>
      <w:lang w:eastAsia="zh-CN"/>
    </w:rPr>
  </w:style>
  <w:style w:type="character" w:customStyle="1" w:styleId="eop">
    <w:name w:val="eop"/>
    <w:rsid w:val="00075EAC"/>
  </w:style>
  <w:style w:type="paragraph" w:customStyle="1" w:styleId="paragraph">
    <w:name w:val="paragraph"/>
    <w:basedOn w:val="a"/>
    <w:rsid w:val="00075EA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z w:val="24"/>
      <w:szCs w:val="24"/>
      <w:lang w:val="en-US"/>
    </w:rPr>
  </w:style>
  <w:style w:type="paragraph" w:customStyle="1" w:styleId="Default">
    <w:name w:val="Default"/>
    <w:rsid w:val="00075EAC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US" w:eastAsia="en-US"/>
    </w:rPr>
  </w:style>
  <w:style w:type="character" w:customStyle="1" w:styleId="1Char">
    <w:name w:val="标题 1 Char"/>
    <w:link w:val="1"/>
    <w:uiPriority w:val="9"/>
    <w:rsid w:val="00B57425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"/>
    <w:link w:val="2"/>
    <w:rsid w:val="00B57425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link w:val="3"/>
    <w:rsid w:val="00B57425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B57425"/>
    <w:rPr>
      <w:rFonts w:ascii="Arial" w:hAnsi="Arial"/>
      <w:sz w:val="24"/>
      <w:lang w:val="en-GB" w:eastAsia="en-US"/>
    </w:rPr>
  </w:style>
  <w:style w:type="character" w:customStyle="1" w:styleId="EXChar">
    <w:name w:val="EX Char"/>
    <w:link w:val="EX"/>
    <w:rsid w:val="00B5742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B57425"/>
    <w:rPr>
      <w:rFonts w:ascii="Times New Roman" w:hAnsi="Times New Roman"/>
      <w:color w:val="FF0000"/>
      <w:lang w:val="en-GB" w:eastAsia="en-US"/>
    </w:rPr>
  </w:style>
  <w:style w:type="character" w:customStyle="1" w:styleId="Char3">
    <w:name w:val="批注框文本 Char"/>
    <w:link w:val="ae"/>
    <w:rsid w:val="00B57425"/>
    <w:rPr>
      <w:rFonts w:ascii="Tahoma" w:hAnsi="Tahoma" w:cs="Tahoma"/>
      <w:sz w:val="16"/>
      <w:szCs w:val="16"/>
      <w:lang w:val="en-GB" w:eastAsia="en-US"/>
    </w:rPr>
  </w:style>
  <w:style w:type="paragraph" w:styleId="af3">
    <w:name w:val="caption"/>
    <w:basedOn w:val="a"/>
    <w:next w:val="a"/>
    <w:unhideWhenUsed/>
    <w:qFormat/>
    <w:rsid w:val="00B57425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bCs/>
    </w:rPr>
  </w:style>
  <w:style w:type="character" w:customStyle="1" w:styleId="desc">
    <w:name w:val="desc"/>
    <w:rsid w:val="00B57425"/>
  </w:style>
  <w:style w:type="character" w:customStyle="1" w:styleId="NOZchn">
    <w:name w:val="NO Zchn"/>
    <w:locked/>
    <w:rsid w:val="00B57425"/>
    <w:rPr>
      <w:rFonts w:ascii="Times New Roman" w:hAnsi="Times New Roman"/>
      <w:lang w:val="en-GB"/>
    </w:rPr>
  </w:style>
  <w:style w:type="paragraph" w:styleId="af4">
    <w:name w:val="Body Text"/>
    <w:basedOn w:val="a"/>
    <w:link w:val="Char6"/>
    <w:rsid w:val="00B57425"/>
    <w:pPr>
      <w:overflowPunct w:val="0"/>
      <w:autoSpaceDE w:val="0"/>
      <w:autoSpaceDN w:val="0"/>
      <w:adjustRightInd w:val="0"/>
      <w:textAlignment w:val="baseline"/>
    </w:pPr>
    <w:rPr>
      <w:rFonts w:eastAsia="宋体"/>
    </w:rPr>
  </w:style>
  <w:style w:type="character" w:customStyle="1" w:styleId="Char6">
    <w:name w:val="正文文本 Char"/>
    <w:basedOn w:val="a0"/>
    <w:link w:val="af4"/>
    <w:rsid w:val="00B57425"/>
    <w:rPr>
      <w:rFonts w:ascii="Times New Roman" w:eastAsia="宋体" w:hAnsi="Times New Roman"/>
      <w:lang w:val="en-GB" w:eastAsia="en-US"/>
    </w:rPr>
  </w:style>
  <w:style w:type="character" w:customStyle="1" w:styleId="Char0">
    <w:name w:val="脚注文本 Char"/>
    <w:link w:val="a6"/>
    <w:rsid w:val="00B57425"/>
    <w:rPr>
      <w:rFonts w:ascii="Times New Roman" w:hAnsi="Times New Roman"/>
      <w:sz w:val="16"/>
      <w:lang w:val="en-GB" w:eastAsia="en-US"/>
    </w:rPr>
  </w:style>
  <w:style w:type="paragraph" w:styleId="af5">
    <w:name w:val="Revision"/>
    <w:hidden/>
    <w:uiPriority w:val="99"/>
    <w:semiHidden/>
    <w:rsid w:val="00B57425"/>
    <w:rPr>
      <w:rFonts w:ascii="Times New Roman" w:eastAsia="宋体" w:hAnsi="Times New Roman"/>
      <w:lang w:val="en-GB" w:eastAsia="en-US"/>
    </w:rPr>
  </w:style>
  <w:style w:type="character" w:customStyle="1" w:styleId="EXCar">
    <w:name w:val="EX Car"/>
    <w:rsid w:val="00B57425"/>
    <w:rPr>
      <w:lang w:val="en-GB" w:eastAsia="en-US"/>
    </w:rPr>
  </w:style>
  <w:style w:type="character" w:customStyle="1" w:styleId="Char4">
    <w:name w:val="批注主题 Char"/>
    <w:link w:val="af"/>
    <w:rsid w:val="00B57425"/>
    <w:rPr>
      <w:rFonts w:ascii="Times New Roman" w:hAnsi="Times New Roman"/>
      <w:b/>
      <w:bCs/>
      <w:lang w:val="en-GB" w:eastAsia="en-US"/>
    </w:rPr>
  </w:style>
  <w:style w:type="paragraph" w:styleId="HTML">
    <w:name w:val="HTML Preformatted"/>
    <w:basedOn w:val="a"/>
    <w:link w:val="HTMLChar"/>
    <w:uiPriority w:val="99"/>
    <w:unhideWhenUsed/>
    <w:rsid w:val="00B5742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 w:cs="Courier New"/>
      <w:lang w:val="en-US" w:eastAsia="zh-CN"/>
    </w:rPr>
  </w:style>
  <w:style w:type="character" w:customStyle="1" w:styleId="HTMLChar">
    <w:name w:val="HTML 预设格式 Char"/>
    <w:basedOn w:val="a0"/>
    <w:link w:val="HTML"/>
    <w:uiPriority w:val="99"/>
    <w:rsid w:val="00B57425"/>
    <w:rPr>
      <w:rFonts w:ascii="Courier New" w:eastAsia="Times New Roman" w:hAnsi="Courier New" w:cs="Courier New"/>
      <w:lang w:val="en-US" w:eastAsia="zh-CN"/>
    </w:rPr>
  </w:style>
  <w:style w:type="paragraph" w:customStyle="1" w:styleId="B1">
    <w:name w:val="B1+"/>
    <w:basedOn w:val="a"/>
    <w:link w:val="B1Car"/>
    <w:rsid w:val="00B57425"/>
    <w:pPr>
      <w:numPr>
        <w:numId w:val="32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B57425"/>
    <w:rPr>
      <w:rFonts w:ascii="Times New Roman" w:eastAsia="Times New Roman" w:hAnsi="Times New Roman"/>
      <w:lang w:val="en-GB" w:eastAsia="en-US"/>
    </w:rPr>
  </w:style>
  <w:style w:type="character" w:customStyle="1" w:styleId="5Char">
    <w:name w:val="标题 5 Char"/>
    <w:basedOn w:val="a0"/>
    <w:link w:val="5"/>
    <w:rsid w:val="00CC2ECD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CC2ECD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CC2ECD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CC2ECD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CC2ECD"/>
    <w:rPr>
      <w:rFonts w:ascii="Arial" w:hAnsi="Arial"/>
      <w:sz w:val="3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basedOn w:val="a0"/>
    <w:link w:val="a4"/>
    <w:rsid w:val="00CC2ECD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basedOn w:val="a0"/>
    <w:link w:val="a9"/>
    <w:rsid w:val="00CC2ECD"/>
    <w:rPr>
      <w:rFonts w:ascii="Arial" w:hAnsi="Arial"/>
      <w:b/>
      <w:i/>
      <w:noProof/>
      <w:sz w:val="18"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CC2ECD"/>
    <w:rPr>
      <w:color w:val="605E5C"/>
      <w:shd w:val="clear" w:color="auto" w:fill="E1DFDD"/>
    </w:rPr>
  </w:style>
  <w:style w:type="paragraph" w:customStyle="1" w:styleId="msonormal0">
    <w:name w:val="msonormal"/>
    <w:basedOn w:val="a"/>
    <w:rsid w:val="00CC2ECD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Char5">
    <w:name w:val="文档结构图 Char"/>
    <w:basedOn w:val="a0"/>
    <w:link w:val="af0"/>
    <w:rsid w:val="00CC2ECD"/>
    <w:rPr>
      <w:rFonts w:ascii="Tahoma" w:hAnsi="Tahoma" w:cs="Tahoma"/>
      <w:shd w:val="clear" w:color="auto" w:fill="000080"/>
      <w:lang w:val="en-GB" w:eastAsia="en-US"/>
    </w:rPr>
  </w:style>
  <w:style w:type="table" w:styleId="af6">
    <w:name w:val="Table Grid"/>
    <w:basedOn w:val="a1"/>
    <w:rsid w:val="00CC2ECD"/>
    <w:rPr>
      <w:rFonts w:eastAsia="宋体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7">
    <w:name w:val="Plain Text"/>
    <w:basedOn w:val="a"/>
    <w:link w:val="Char7"/>
    <w:uiPriority w:val="99"/>
    <w:unhideWhenUsed/>
    <w:rsid w:val="00CC2ECD"/>
    <w:pPr>
      <w:widowControl w:val="0"/>
      <w:spacing w:after="0"/>
      <w:jc w:val="both"/>
    </w:pPr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character" w:customStyle="1" w:styleId="Char7">
    <w:name w:val="纯文本 Char"/>
    <w:basedOn w:val="a0"/>
    <w:link w:val="af7"/>
    <w:uiPriority w:val="99"/>
    <w:rsid w:val="00CC2ECD"/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paragraph" w:styleId="af8">
    <w:name w:val="Body Text First Indent"/>
    <w:basedOn w:val="a"/>
    <w:link w:val="Char8"/>
    <w:rsid w:val="00CC2ECD"/>
    <w:pPr>
      <w:widowControl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宋体" w:hAnsi="Arial"/>
      <w:sz w:val="21"/>
      <w:szCs w:val="21"/>
      <w:lang w:val="en-US" w:eastAsia="zh-CN"/>
    </w:rPr>
  </w:style>
  <w:style w:type="character" w:customStyle="1" w:styleId="Char8">
    <w:name w:val="正文首行缩进 Char"/>
    <w:basedOn w:val="Char6"/>
    <w:link w:val="af8"/>
    <w:rsid w:val="00CC2ECD"/>
    <w:rPr>
      <w:rFonts w:ascii="Arial" w:eastAsia="宋体" w:hAnsi="Arial"/>
      <w:sz w:val="21"/>
      <w:szCs w:val="21"/>
      <w:lang w:val="en-US" w:eastAsia="zh-CN"/>
    </w:rPr>
  </w:style>
  <w:style w:type="paragraph" w:customStyle="1" w:styleId="code">
    <w:name w:val="code"/>
    <w:basedOn w:val="a"/>
    <w:rsid w:val="00F86625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paragraph" w:customStyle="1" w:styleId="Reference">
    <w:name w:val="Reference"/>
    <w:basedOn w:val="a"/>
    <w:rsid w:val="00F86625"/>
    <w:pPr>
      <w:tabs>
        <w:tab w:val="left" w:pos="851"/>
      </w:tabs>
      <w:ind w:left="851" w:hanging="851"/>
    </w:pPr>
    <w:rPr>
      <w:rFonts w:eastAsia="宋体"/>
    </w:rPr>
  </w:style>
  <w:style w:type="paragraph" w:styleId="af9">
    <w:name w:val="Normal (Web)"/>
    <w:basedOn w:val="a"/>
    <w:uiPriority w:val="99"/>
    <w:semiHidden/>
    <w:unhideWhenUsed/>
    <w:rsid w:val="00F86625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StyleHeading3h3CourierNew">
    <w:name w:val="Style Heading 3h3 + Courier New"/>
    <w:basedOn w:val="3"/>
    <w:link w:val="StyleHeading3h3CourierNewChar"/>
    <w:rsid w:val="00E451B3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StyleHeading3h3CourierNewChar">
    <w:name w:val="Style Heading 3h3 + Courier New Char"/>
    <w:link w:val="StyleHeading3h3CourierNew"/>
    <w:rsid w:val="00E451B3"/>
    <w:rPr>
      <w:rFonts w:ascii="Courier New" w:hAnsi="Courier New"/>
      <w:sz w:val="28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29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4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0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2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93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96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5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23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CA326E-8688-43D7-958C-D7C930A8B5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2</Pages>
  <Words>362</Words>
  <Characters>2210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cmcc</cp:lastModifiedBy>
  <cp:revision>2</cp:revision>
  <cp:lastPrinted>1899-12-31T23:00:00Z</cp:lastPrinted>
  <dcterms:created xsi:type="dcterms:W3CDTF">2020-11-06T13:03:00Z</dcterms:created>
  <dcterms:modified xsi:type="dcterms:W3CDTF">2020-11-06T13:03:00Z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(3)ReSoUIU/0pvmKIx4QAMsYby7QQolqFpa5zN7OqfAnFExKjeTgjQLyFcgRY+axKVcgcXrYZoS
wpMySQ90Z0JRXx27c2B/Gs+imN/wF4F5YLzxVdcPaADSZnAV+cVq3t48YTxkT9ZcO7R8rO5l
2/B3RA8dvUMBTnY16JZvjVh5aESKhRDe0T5NPZ6ptQEqaMtCHIuL2/L1UGNXUqnyElaUitYT
cHFXRB149L/eXiXTYF</vt:lpwstr>
  </property>
  <property fmtid="{D5CDD505-2E9C-101B-9397-08002B2CF9AE}" pid="22" name="_2015_ms_pID_7253431">
    <vt:lpwstr>sIDuYdVDoFe4MN+H58NmJtWlJTVZdZsNP1rnSHJVtmh8ScfNq7W3uN
HVKJuj+8KPK8rB1qs03FNPDIcVz0BYv2971ARqpdgc2iL5LBa8xOdunSBdj/Nccf0V0tAugs
dSDJrq73Zj4X54vyXdZRk63TAfqJ+1H0Z3ZOW1t1RTyOCiLEDJp9SzoDB9W59XmJO8JBdyxa
O3u85ShoRmAdghywO+OghH7yjJKrWszE/XNy</vt:lpwstr>
  </property>
  <property fmtid="{D5CDD505-2E9C-101B-9397-08002B2CF9AE}" pid="23" name="_2015_ms_pID_7253432">
    <vt:lpwstr>wQ==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1586509197</vt:lpwstr>
  </property>
</Properties>
</file>